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53128BE3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662185">
        <w:rPr>
          <w:b/>
          <w:i/>
          <w:noProof/>
          <w:sz w:val="28"/>
        </w:rPr>
        <w:t>R2-1811180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5D0D2FA7" w:rsidR="001E41F3" w:rsidRDefault="0066218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26766CE1" w:rsidR="001E41F3" w:rsidRDefault="006621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348</w:t>
            </w:r>
            <w:r w:rsidR="00727A3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2443E79" w:rsidR="001E41F3" w:rsidRDefault="001515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27A39">
              <w:rPr>
                <w:b/>
                <w:noProof/>
                <w:sz w:val="32"/>
              </w:rPr>
              <w:t>3.10.0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47273DB" w:rsidR="001E41F3" w:rsidRDefault="00662185">
            <w:pPr>
              <w:pStyle w:val="CRCoverPage"/>
              <w:spacing w:after="0"/>
              <w:ind w:left="100"/>
              <w:rPr>
                <w:noProof/>
              </w:rPr>
            </w:pPr>
            <w:r w:rsidRPr="00662185">
              <w:rPr>
                <w:noProof/>
              </w:rPr>
              <w:t>Clarification on SCell release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297DFC1" w:rsidR="00132364" w:rsidRDefault="00662185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662185">
              <w:rPr>
                <w:noProof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30CB1EB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  <w:r w:rsidR="00662185">
              <w:rPr>
                <w:noProof/>
              </w:rPr>
              <w:t>-10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22B462BC" w:rsidR="00132364" w:rsidRDefault="00727A39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5B013B3F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727A39">
              <w:rPr>
                <w:noProof/>
              </w:rPr>
              <w:t>3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D01D4" w14:textId="77777777" w:rsidR="00662185" w:rsidRDefault="00662185" w:rsidP="0066218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is currently not clear whether the Rel-13 field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>-Ext</w:t>
            </w:r>
            <w:r>
              <w:rPr>
                <w:noProof/>
              </w:rPr>
              <w:t xml:space="preserve"> can be used to release SCells added via the Rel-10 version of </w:t>
            </w:r>
            <w:r w:rsidRPr="00662185">
              <w:rPr>
                <w:i/>
                <w:noProof/>
              </w:rPr>
              <w:t>sCellToAddModList</w:t>
            </w:r>
            <w:r>
              <w:rPr>
                <w:noProof/>
              </w:rPr>
              <w:t xml:space="preserve">. The same applies for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 xml:space="preserve">SCG-Ext </w:t>
            </w:r>
            <w:r w:rsidRPr="00662185">
              <w:rPr>
                <w:noProof/>
              </w:rPr>
              <w:t>and</w:t>
            </w:r>
            <w:r>
              <w:rPr>
                <w:i/>
                <w:noProof/>
              </w:rPr>
              <w:t xml:space="preserve"> </w:t>
            </w:r>
            <w:r w:rsidRPr="00662185">
              <w:rPr>
                <w:i/>
                <w:noProof/>
              </w:rPr>
              <w:t>sCellToAddModList</w:t>
            </w:r>
            <w:r>
              <w:rPr>
                <w:i/>
                <w:noProof/>
              </w:rPr>
              <w:t>SCG</w:t>
            </w:r>
            <w:r>
              <w:rPr>
                <w:noProof/>
              </w:rPr>
              <w:t xml:space="preserve">. </w:t>
            </w:r>
          </w:p>
          <w:p w14:paraId="401F355F" w14:textId="77777777" w:rsidR="00132364" w:rsidRDefault="00662185" w:rsidP="0066218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Since there doesn’t seem to be a technical reason for limiting this, and it might cause issues with SCell index management, it should be clarified that the Rel-13 field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>(SCG)-Ext</w:t>
            </w:r>
            <w:r>
              <w:rPr>
                <w:noProof/>
              </w:rPr>
              <w:t xml:space="preserve"> can be used to release any SCell in case UE supports more than 4 SCells.</w:t>
            </w:r>
          </w:p>
          <w:p w14:paraId="7CF1D230" w14:textId="084F66CA" w:rsidR="00953127" w:rsidRPr="00662185" w:rsidRDefault="00953127" w:rsidP="0066218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Further, the current restriction on “first 4 SCells” is ambiguous and could mean either first 4 SCells that are added (regardless of their indexes) or the first 4 SCell indexes (i.e. SCell indexes 1-4). It should be clarified what the restriction means to remove the ambiguity.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5BE67859" w:rsidR="00132364" w:rsidRDefault="00662185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a field description of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noProof/>
              </w:rPr>
              <w:t xml:space="preserve"> and </w:t>
            </w:r>
            <w:r w:rsidRPr="00662185">
              <w:rPr>
                <w:i/>
                <w:noProof/>
              </w:rPr>
              <w:t>CellToReleaseList</w:t>
            </w:r>
            <w:r>
              <w:rPr>
                <w:i/>
                <w:noProof/>
              </w:rPr>
              <w:t>-Ext</w:t>
            </w:r>
            <w:r>
              <w:rPr>
                <w:noProof/>
              </w:rPr>
              <w:t xml:space="preserve"> to clarify that the latter can be used to release any SCell for UEs supporting more than 4 SCells.</w:t>
            </w:r>
          </w:p>
          <w:p w14:paraId="5C5DAF55" w14:textId="5A8ECA20" w:rsidR="00132364" w:rsidRDefault="00662185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the same clarification to field description of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>SCG</w:t>
            </w:r>
            <w:r>
              <w:rPr>
                <w:noProof/>
              </w:rPr>
              <w:t xml:space="preserve"> and </w:t>
            </w:r>
            <w:r w:rsidRPr="00662185">
              <w:rPr>
                <w:i/>
                <w:noProof/>
              </w:rPr>
              <w:t>CellToReleaseList</w:t>
            </w:r>
            <w:r>
              <w:rPr>
                <w:i/>
                <w:noProof/>
              </w:rPr>
              <w:t>SCG-Ext</w:t>
            </w:r>
            <w:r>
              <w:rPr>
                <w:noProof/>
              </w:rPr>
              <w:t>.</w:t>
            </w:r>
          </w:p>
          <w:p w14:paraId="32ED2330" w14:textId="4E6BC20D" w:rsidR="00953127" w:rsidRDefault="00953127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Clarify that the restriction on SCell addition is “first 4 SCell indexes”.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323CBA75" w:rsidR="00132364" w:rsidRDefault="00662185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Carrier aggregation with more than 4 SCells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173A98B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62185">
              <w:rPr>
                <w:noProof/>
              </w:rPr>
              <w:t>, the UE may not comprehend the network SCell release.</w:t>
            </w:r>
          </w:p>
          <w:p w14:paraId="3DAD91BD" w14:textId="7561CC77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UE is implemented according to the CR and the network is not</w:t>
            </w:r>
            <w:r w:rsidR="00662185">
              <w:rPr>
                <w:noProof/>
              </w:rPr>
              <w:t xml:space="preserve">, </w:t>
            </w:r>
            <w:r w:rsidR="007C6D11">
              <w:rPr>
                <w:noProof/>
              </w:rPr>
              <w:t>there are no inter-operability problems.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AFB7426" w:rsidR="00132364" w:rsidRDefault="007C6D1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clear how the SCells can be released for UEs supporting more than 4 SCells.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72E370E" w:rsidR="00132364" w:rsidRDefault="007C6D11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57CCB57C" w:rsidR="00132364" w:rsidRDefault="007C6D1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635B4A42" w:rsidR="00132364" w:rsidRDefault="007C6D1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403CBB9D" w:rsidR="00132364" w:rsidRDefault="007C6D1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3602F335" w14:textId="2A390C7A" w:rsidR="007C6D11" w:rsidRDefault="007C6D11" w:rsidP="007C6D11">
      <w:pPr>
        <w:pStyle w:val="Heading3"/>
      </w:pPr>
      <w:bookmarkStart w:id="2" w:name="_Toc518948080"/>
      <w:bookmarkStart w:id="3" w:name="_Toc518948101"/>
      <w:r w:rsidRPr="005D354C">
        <w:t>6.2.2</w:t>
      </w:r>
      <w:r w:rsidRPr="005D354C">
        <w:tab/>
        <w:t>Message definitions</w:t>
      </w:r>
      <w:bookmarkEnd w:id="2"/>
    </w:p>
    <w:p w14:paraId="69A05E16" w14:textId="7E9C9352" w:rsidR="007C6D11" w:rsidRPr="007C6D11" w:rsidRDefault="007C6D11" w:rsidP="007C6D11">
      <w:r w:rsidRPr="007C6D11">
        <w:rPr>
          <w:highlight w:val="yellow"/>
        </w:rPr>
        <w:t>&lt;UNNECESSARY PART</w:t>
      </w:r>
      <w:r>
        <w:rPr>
          <w:highlight w:val="yellow"/>
        </w:rPr>
        <w:t>S</w:t>
      </w:r>
      <w:r w:rsidRPr="007C6D11">
        <w:rPr>
          <w:highlight w:val="yellow"/>
        </w:rPr>
        <w:t xml:space="preserve"> OMITTED&gt;</w:t>
      </w:r>
    </w:p>
    <w:p w14:paraId="0702C929" w14:textId="77777777" w:rsidR="00662185" w:rsidRPr="00662185" w:rsidRDefault="00662185" w:rsidP="006621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662185">
        <w:rPr>
          <w:rFonts w:ascii="Arial" w:hAnsi="Arial"/>
          <w:sz w:val="24"/>
          <w:lang w:eastAsia="x-none"/>
        </w:rPr>
        <w:t>–</w:t>
      </w:r>
      <w:r w:rsidRPr="00662185">
        <w:rPr>
          <w:rFonts w:ascii="Arial" w:hAnsi="Arial"/>
          <w:sz w:val="24"/>
          <w:lang w:eastAsia="x-none"/>
        </w:rPr>
        <w:tab/>
      </w:r>
      <w:r w:rsidRPr="00662185">
        <w:rPr>
          <w:rFonts w:ascii="Arial" w:hAnsi="Arial"/>
          <w:i/>
          <w:noProof/>
          <w:sz w:val="24"/>
          <w:lang w:eastAsia="x-none"/>
        </w:rPr>
        <w:t>RRCConnectionReconfiguration</w:t>
      </w:r>
      <w:bookmarkEnd w:id="3"/>
    </w:p>
    <w:p w14:paraId="10EBEB03" w14:textId="77777777" w:rsidR="00662185" w:rsidRPr="00662185" w:rsidRDefault="00662185" w:rsidP="0066218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62185">
        <w:rPr>
          <w:lang w:eastAsia="ja-JP"/>
        </w:rPr>
        <w:t xml:space="preserve">The </w:t>
      </w:r>
      <w:r w:rsidRPr="00662185">
        <w:rPr>
          <w:i/>
          <w:noProof/>
          <w:lang w:eastAsia="ja-JP"/>
        </w:rPr>
        <w:t>RRCConnectionReconfiguration</w:t>
      </w:r>
      <w:r w:rsidRPr="00662185">
        <w:rPr>
          <w:lang w:eastAsia="ja-JP"/>
        </w:rPr>
        <w:t xml:space="preserve"> message is the command to modify an RRC connection. It may convey </w:t>
      </w:r>
      <w:smartTag w:uri="urn:schemas-microsoft-com:office:smarttags" w:element="PersonName">
        <w:r w:rsidRPr="00662185">
          <w:rPr>
            <w:lang w:eastAsia="ja-JP"/>
          </w:rPr>
          <w:t>info</w:t>
        </w:r>
      </w:smartTag>
      <w:r w:rsidRPr="00662185">
        <w:rPr>
          <w:lang w:eastAsia="ja-JP"/>
        </w:rPr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662185">
          <w:rPr>
            <w:lang w:eastAsia="ja-JP"/>
          </w:rPr>
          <w:t>info</w:t>
        </w:r>
      </w:smartTag>
      <w:r w:rsidRPr="00662185">
        <w:rPr>
          <w:lang w:eastAsia="ja-JP"/>
        </w:rPr>
        <w:t>rmation and security configuration.</w:t>
      </w:r>
    </w:p>
    <w:p w14:paraId="45A37FA5" w14:textId="77777777" w:rsidR="00662185" w:rsidRPr="00662185" w:rsidRDefault="00662185" w:rsidP="00662185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62185">
        <w:rPr>
          <w:lang w:eastAsia="x-none"/>
        </w:rPr>
        <w:t>Signalling radio bearer: SRB1</w:t>
      </w:r>
    </w:p>
    <w:p w14:paraId="2C64C791" w14:textId="77777777" w:rsidR="00662185" w:rsidRPr="00662185" w:rsidRDefault="00662185" w:rsidP="00662185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62185">
        <w:rPr>
          <w:lang w:eastAsia="x-none"/>
        </w:rPr>
        <w:t>RLC-SAP: AM</w:t>
      </w:r>
    </w:p>
    <w:p w14:paraId="3148CB5C" w14:textId="77777777" w:rsidR="00662185" w:rsidRPr="00662185" w:rsidRDefault="00662185" w:rsidP="00662185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62185">
        <w:rPr>
          <w:lang w:eastAsia="x-none"/>
        </w:rPr>
        <w:t>Logical channel: DCCH</w:t>
      </w:r>
    </w:p>
    <w:p w14:paraId="50AE5F6A" w14:textId="77777777" w:rsidR="00662185" w:rsidRPr="00662185" w:rsidRDefault="00662185" w:rsidP="00662185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62185">
        <w:rPr>
          <w:lang w:eastAsia="x-none"/>
        </w:rPr>
        <w:t>Direction: E</w:t>
      </w:r>
      <w:r w:rsidRPr="00662185">
        <w:rPr>
          <w:lang w:eastAsia="x-none"/>
        </w:rPr>
        <w:noBreakHyphen/>
        <w:t>UTRAN to UE</w:t>
      </w:r>
    </w:p>
    <w:p w14:paraId="4C8F3AED" w14:textId="77777777" w:rsidR="00662185" w:rsidRPr="00662185" w:rsidRDefault="00662185" w:rsidP="006621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662185">
        <w:rPr>
          <w:rFonts w:ascii="Arial" w:hAnsi="Arial"/>
          <w:b/>
          <w:bCs/>
          <w:i/>
          <w:iCs/>
          <w:noProof/>
          <w:lang w:eastAsia="x-none"/>
        </w:rPr>
        <w:t>RRCConnectionReconfiguration message</w:t>
      </w:r>
    </w:p>
    <w:p w14:paraId="2DD472A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-- ASN1STA</w:t>
      </w:r>
      <w:smartTag w:uri="urn:schemas-microsoft-com:office:smarttags" w:element="PersonName">
        <w:r w:rsidRPr="00662185">
          <w:rPr>
            <w:rFonts w:ascii="Courier New" w:hAnsi="Courier New"/>
            <w:noProof/>
            <w:sz w:val="16"/>
            <w:lang w:eastAsia="en-GB"/>
          </w:rPr>
          <w:t>RT</w:t>
        </w:r>
      </w:smartTag>
    </w:p>
    <w:p w14:paraId="4A3E973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3B846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 ::=</w:t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C52329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rrc-TransactionIdentifier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RRC-TransactionIdentifier,</w:t>
      </w:r>
    </w:p>
    <w:p w14:paraId="686B8AE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criticalExtensions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00BD3ED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c1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CHOICE{</w:t>
      </w:r>
    </w:p>
    <w:p w14:paraId="771FFC3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rrcConnectionReconfiguration-r8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RRCConnectionReconfiguration-r8-IEs,</w:t>
      </w:r>
    </w:p>
    <w:p w14:paraId="211CBD5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spare7 NULL,</w:t>
      </w:r>
    </w:p>
    <w:p w14:paraId="6698069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spare6 NULL, spare5 NULL, spare4 NULL,</w:t>
      </w:r>
    </w:p>
    <w:p w14:paraId="7142EA0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spare3 NULL, spare2 NULL, spare1 NULL</w:t>
      </w:r>
    </w:p>
    <w:p w14:paraId="2F1A3BA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},</w:t>
      </w:r>
    </w:p>
    <w:p w14:paraId="1C6F7FC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criticalExtensionsFuture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{}</w:t>
      </w:r>
    </w:p>
    <w:p w14:paraId="7C852C9C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}</w:t>
      </w:r>
    </w:p>
    <w:p w14:paraId="1C0D558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46971BCC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122F5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RRCConnectionReconfiguration-r8-IEs ::= SEQUENCE {</w:t>
      </w:r>
    </w:p>
    <w:p w14:paraId="0AAEC20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measConfig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MeasConfig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6D551F9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mobilityControlInfo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MobilityControlInfo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HO</w:t>
      </w:r>
    </w:p>
    <w:p w14:paraId="75AAAAE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dedicatedInfoNASList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(SIZE(1..maxDRB)) OF</w:t>
      </w:r>
    </w:p>
    <w:p w14:paraId="2F6BCDF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DedicatedInfoNAS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nonHO</w:t>
      </w:r>
    </w:p>
    <w:p w14:paraId="55C9596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 -- Cond HO-toEUTRA</w:t>
      </w:r>
    </w:p>
    <w:p w14:paraId="28782BCC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securityConfigHO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SecurityConfigHO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HO</w:t>
      </w:r>
    </w:p>
    <w:p w14:paraId="2535075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RRCConnectionReconfiguration-v890-IEs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7E67E42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72A8B1E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BE40B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RRCConnectionReconfiguration-v890-IEs ::= SEQUENCE {</w:t>
      </w:r>
    </w:p>
    <w:p w14:paraId="39C4825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lateNonCriticalExtension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OCTET STRING (CONTAINING RRCConnectionReconfiguration-v8m0-IEs)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42C84A3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RRCConnectionReconfiguration-v920-IEs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18D43CA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2127CB9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BAB33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-- Late non-critical extensions:</w:t>
      </w:r>
    </w:p>
    <w:p w14:paraId="2B7AA19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RRCConnectionReconfiguration-v8m0-IEs ::= SEQUENCE {</w:t>
      </w:r>
    </w:p>
    <w:p w14:paraId="1A952E4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-- Following field is only for pre REL-10 late non-critical extensions</w:t>
      </w:r>
    </w:p>
    <w:p w14:paraId="681D94F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lateNonCriticalExtension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OCTET STRING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1E8978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RRCConnectionReconfiguration-v10i0-IEs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630A010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11D6C52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56784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RRCConnectionReconfiguration-v10i0-IEs ::= SEQUENCE {</w:t>
      </w:r>
    </w:p>
    <w:p w14:paraId="4B51397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antennaInfoDedicatedPCell-v10i0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AntennaInfoDedicated-v10i0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0615BBC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RRCConnectionReconfiguration-v10l0-IEs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0AD1BAA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2AF3629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19988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RRCConnectionReconfiguration-v10l0-IEs ::= SEQUENCE {</w:t>
      </w:r>
    </w:p>
    <w:p w14:paraId="2EFDB8A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mobilityControlInfo-v10l0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MobilityControlInfo-v10l0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6A0D1C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sCellToAddModList-v10l0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SCellToAddModList-v10l0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729D931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-- Following field is only for late non-critical extensions from REL-10 to REL-11</w:t>
      </w:r>
    </w:p>
    <w:p w14:paraId="2220CF98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lateNonCriticalExtension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OCTET STRING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FC8C5F8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lastRenderedPageBreak/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RRCConnectionReconfiguration-v12f0-IEs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345FAD6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558D5C3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1731C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RRCConnectionReconfiguration-v12f0-IEs ::= SEQUENCE {</w:t>
      </w:r>
    </w:p>
    <w:p w14:paraId="33DD4E9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scg-Configuration-v12f0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SCG-Configuration-v12f0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nonFullConfig</w:t>
      </w:r>
    </w:p>
    <w:p w14:paraId="4C1C287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-- Following field is only for late non-critical extensions from REL-12</w:t>
      </w:r>
    </w:p>
    <w:p w14:paraId="6F49D0A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lateNonCriticalExtension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OCTET STRING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7DD7361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RRCConnectionReconfiguration-v1370-IEs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444307D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5A919EB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8204B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RRCConnectionReconfiguration-v1370-IEs ::= SEQUENCE {</w:t>
      </w:r>
    </w:p>
    <w:p w14:paraId="59FB58C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radioResourceConfigDedicated-v1370</w:t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RadioResourceConfigDedicated-v1370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A8915D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sCellToAddModListExt-v1370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SCellToAddModListExt-v1370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817D39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-- Following field is only for late non-critical extensions from REL-13 onwards</w:t>
      </w:r>
    </w:p>
    <w:p w14:paraId="651E073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{}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4C070F3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45DF62BC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DB912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735C4A4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RRCConnectionReconfiguration-v920-IEs ::= SEQUENCE {</w:t>
      </w:r>
    </w:p>
    <w:p w14:paraId="3699653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otherConfig-r9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OtherConfig-r9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5CD0BC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fullConfig-r9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ENUMERATED {true}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HO-Reestab</w:t>
      </w:r>
    </w:p>
    <w:p w14:paraId="164ABE5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RRCConnectionReconfiguration-v1020-IEs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4C750E0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41A74CF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40DC0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RRCConnectionReconfiguration-v1020-IEs ::= SEQUENCE {</w:t>
      </w:r>
    </w:p>
    <w:p w14:paraId="3545BDC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662185">
        <w:rPr>
          <w:rFonts w:ascii="Courier New" w:hAnsi="Courier New"/>
          <w:noProof/>
          <w:sz w:val="16"/>
          <w:lang w:eastAsia="en-GB"/>
        </w:rPr>
        <w:t>List-r10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662185">
        <w:rPr>
          <w:rFonts w:ascii="Courier New" w:hAnsi="Courier New"/>
          <w:noProof/>
          <w:sz w:val="16"/>
          <w:lang w:eastAsia="en-GB"/>
        </w:rPr>
        <w:t>List-r10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4F8E4ED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List-r10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List-r10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17355E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RRCConnectionReconfiguration-v1130-IEs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60B2BFC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4473243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41D27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RRCConnectionReconfiguration-v1130-IEs ::= SEQUENCE {</w:t>
      </w:r>
    </w:p>
    <w:p w14:paraId="4833C95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systemInformationBlockType1Dedicated-r11</w:t>
      </w:r>
      <w:r w:rsidRPr="00662185">
        <w:rPr>
          <w:rFonts w:ascii="Courier New" w:hAnsi="Courier New"/>
          <w:noProof/>
          <w:sz w:val="16"/>
          <w:lang w:eastAsia="en-GB"/>
        </w:rPr>
        <w:tab/>
        <w:t>OCTET STRING (CONTAINING SystemInformationBlockType1)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05BFEB98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RRCConnectionReconfiguration-v1250-IEs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2EBDE9A8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46B997C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00FE5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RRCConnectionReconfiguration-v1250-IEs ::= SEQUENCE {</w:t>
      </w:r>
    </w:p>
    <w:p w14:paraId="162A474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662185">
        <w:rPr>
          <w:rFonts w:ascii="Courier New" w:eastAsia="Malgun Gothic" w:hAnsi="Courier New"/>
          <w:noProof/>
          <w:sz w:val="16"/>
          <w:lang w:eastAsia="en-GB"/>
        </w:rPr>
        <w:tab/>
        <w:t>wlan-OffloadInfo-r12</w:t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>CHOICE {</w:t>
      </w:r>
    </w:p>
    <w:p w14:paraId="6EFCD89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>release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750EE1D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>setup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56FBCB9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>wlan</w:t>
      </w:r>
      <w:r w:rsidRPr="00662185">
        <w:rPr>
          <w:rFonts w:ascii="Courier New" w:eastAsia="Malgun Gothic" w:hAnsi="Courier New"/>
          <w:noProof/>
          <w:sz w:val="16"/>
          <w:lang w:eastAsia="en-GB"/>
        </w:rPr>
        <w:t>-</w:t>
      </w:r>
      <w:r w:rsidRPr="00662185">
        <w:rPr>
          <w:rFonts w:ascii="Courier New" w:hAnsi="Courier New"/>
          <w:noProof/>
          <w:sz w:val="16"/>
          <w:lang w:eastAsia="en-GB"/>
        </w:rPr>
        <w:t>Offload</w:t>
      </w:r>
      <w:r w:rsidRPr="00662185">
        <w:rPr>
          <w:rFonts w:ascii="Courier New" w:eastAsia="Malgun Gothic" w:hAnsi="Courier New"/>
          <w:noProof/>
          <w:sz w:val="16"/>
          <w:lang w:eastAsia="en-GB"/>
        </w:rPr>
        <w:t>ConfigDedicated</w:t>
      </w:r>
      <w:r w:rsidRPr="00662185">
        <w:rPr>
          <w:rFonts w:ascii="Courier New" w:hAnsi="Courier New"/>
          <w:noProof/>
          <w:sz w:val="16"/>
          <w:lang w:eastAsia="en-GB"/>
        </w:rPr>
        <w:t>-r12</w:t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  <w:t>WLAN</w:t>
      </w:r>
      <w:r w:rsidRPr="00662185">
        <w:rPr>
          <w:rFonts w:ascii="Courier New" w:hAnsi="Courier New"/>
          <w:noProof/>
          <w:sz w:val="16"/>
          <w:lang w:eastAsia="en-GB"/>
        </w:rPr>
        <w:t>-OffloadConfig-r12,</w:t>
      </w:r>
    </w:p>
    <w:p w14:paraId="14BEB79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>t350-r12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  <w:t>E</w:t>
      </w:r>
      <w:r w:rsidRPr="00662185">
        <w:rPr>
          <w:rFonts w:ascii="Courier New" w:hAnsi="Courier New"/>
          <w:noProof/>
          <w:sz w:val="16"/>
          <w:lang w:eastAsia="en-GB"/>
        </w:rPr>
        <w:t>NUMERATED {min5, min10, min20, min30, min60,</w:t>
      </w:r>
    </w:p>
    <w:p w14:paraId="73955A1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min120, min180,</w:t>
      </w:r>
      <w:r w:rsidRPr="00662185">
        <w:rPr>
          <w:rFonts w:ascii="Courier New" w:eastAsia="Malgun Gothic" w:hAnsi="Courier New"/>
          <w:noProof/>
          <w:snapToGrid w:val="0"/>
          <w:sz w:val="16"/>
          <w:lang w:eastAsia="en-GB"/>
        </w:rPr>
        <w:t xml:space="preserve"> 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spare1</w:t>
      </w:r>
      <w:r w:rsidRPr="00662185">
        <w:rPr>
          <w:rFonts w:ascii="Courier New" w:hAnsi="Courier New"/>
          <w:noProof/>
          <w:sz w:val="16"/>
          <w:lang w:eastAsia="en-GB"/>
        </w:rPr>
        <w:t>}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>-- Need OR</w:t>
      </w:r>
    </w:p>
    <w:p w14:paraId="43AD2BF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}</w:t>
      </w:r>
    </w:p>
    <w:p w14:paraId="657BC0CC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}</w:t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</w:r>
      <w:r w:rsidRPr="00662185">
        <w:rPr>
          <w:rFonts w:ascii="Courier New" w:eastAsia="Malgun Gothic" w:hAnsi="Courier New"/>
          <w:noProof/>
          <w:sz w:val="16"/>
          <w:lang w:eastAsia="en-GB"/>
        </w:rPr>
        <w:tab/>
        <w:t>-- Need ON</w:t>
      </w:r>
    </w:p>
    <w:p w14:paraId="57A042C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scg-Configuration-r12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SCG-Configuration-r12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nonFullConfig</w:t>
      </w:r>
    </w:p>
    <w:p w14:paraId="3A2F938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sl-SyncTxControl-r12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SL-SyncTxControl-r12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4E3A9E5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sl-DiscConfig-r12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SL-DiscConfig-r12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9D87D3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sl-CommConfig-r12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SL-CommConfig-r12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41478CA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RRCConnectionReconfiguration-v1310-IEs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70EACF6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7B24B21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D0CB0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RRCConnectionReconfiguration-v1310-IEs ::= SEQUENCE {</w:t>
      </w:r>
    </w:p>
    <w:p w14:paraId="6A09F86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662185">
        <w:rPr>
          <w:rFonts w:ascii="Courier New" w:hAnsi="Courier New"/>
          <w:noProof/>
          <w:sz w:val="16"/>
          <w:lang w:eastAsia="en-GB"/>
        </w:rPr>
        <w:t>ListExt-r13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662185">
        <w:rPr>
          <w:rFonts w:ascii="Courier New" w:hAnsi="Courier New"/>
          <w:noProof/>
          <w:sz w:val="16"/>
          <w:lang w:eastAsia="en-GB"/>
        </w:rPr>
        <w:t>ListExt-r13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B8B62FC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ListExt-r13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ListExt-r13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4D610FAC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lwa-Configuration-r13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LWA-Configuration-r13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FA3272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lwip-Configuration-r13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LWIP-Configuration-r13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5122E68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rclwi-Configuration-r13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RCLWI-Configuration-r13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42F39D1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{}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16DD79F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499C6B3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CB0F0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SL-SyncTxControl-r12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590D4448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networkControlledSyncTx-r12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ENUMERATED {on, off}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-- Need OP</w:t>
      </w:r>
    </w:p>
    <w:p w14:paraId="6D0160D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68ECD40C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8FB62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PSCellToAddMod-r12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044D238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sCellIndex-r12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SCellIndex-r10,</w:t>
      </w:r>
    </w:p>
    <w:p w14:paraId="1E58046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cellIdentification-r12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1AE870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physCellId-r12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PhysCellId,</w:t>
      </w:r>
    </w:p>
    <w:p w14:paraId="0F7F626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dl-CarrierFreq-r12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ARFCN-ValueEUTRA-r9</w:t>
      </w:r>
    </w:p>
    <w:p w14:paraId="24EDCB4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}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519B2FF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radioResourceConfigCommonPSCell-r12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RadioResourceConfigCommonPSCell-r12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498AF44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radioResourceConfigDedicatedPSCell-r12</w:t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RadioResourceConfigDedicatedPSCell-r12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SCellAdd2</w:t>
      </w:r>
    </w:p>
    <w:p w14:paraId="72CA762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...,</w:t>
      </w:r>
    </w:p>
    <w:p w14:paraId="5C2383A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lastRenderedPageBreak/>
        <w:tab/>
        <w:t>[[</w:t>
      </w:r>
      <w:r w:rsidRPr="00662185">
        <w:rPr>
          <w:rFonts w:ascii="Courier New" w:hAnsi="Courier New"/>
          <w:noProof/>
          <w:sz w:val="16"/>
          <w:lang w:eastAsia="en-GB"/>
        </w:rPr>
        <w:tab/>
        <w:t>antennaInfoDedicatedPSCell-v1280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AntennaInfoDedicated-v10i0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597E23E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]],</w:t>
      </w:r>
    </w:p>
    <w:p w14:paraId="5733983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[[</w:t>
      </w:r>
      <w:r w:rsidRPr="00662185">
        <w:rPr>
          <w:rFonts w:ascii="Courier New" w:hAnsi="Courier New"/>
          <w:noProof/>
          <w:sz w:val="16"/>
          <w:lang w:eastAsia="en-GB"/>
        </w:rPr>
        <w:tab/>
        <w:t>sCellIndex-r13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SCellIndex-r13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7163BDF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]],</w:t>
      </w:r>
    </w:p>
    <w:p w14:paraId="1A7B7ED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[[</w:t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radioResourceConfigDedicatedPSCell-v1370</w:t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RadioResourceConfigDedicatedPSCell-v1370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0EBE4E0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]]</w:t>
      </w:r>
    </w:p>
    <w:p w14:paraId="35C464C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4A5AA79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DB42E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PSCellToAddMod-v12f0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00A1D6C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radioResourceConfigCommonPSCell-r12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RadioResourceConfigCommonPSCell-v12f0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5BBA7C98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1C4AB24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8A72C8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PowerCoordinationInfo-r12 ::= SEQUENCE {</w:t>
      </w:r>
    </w:p>
    <w:p w14:paraId="4064413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p-MeNB-r12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INTEGER (1..16),</w:t>
      </w:r>
    </w:p>
    <w:p w14:paraId="61268C5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p-SeNB-r12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INTEGER (1..16),</w:t>
      </w:r>
    </w:p>
    <w:p w14:paraId="1EE373C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powerControlMode-r12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INTEGER (1..2)</w:t>
      </w:r>
    </w:p>
    <w:p w14:paraId="16DE32C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654FA63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A820E3" w14:textId="77777777" w:rsidR="00662185" w:rsidRPr="00662185" w:rsidDel="0098142D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List-r10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(SIZE (1..maxSCell-r10)) OF 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-r10</w:t>
      </w:r>
    </w:p>
    <w:p w14:paraId="3C0271F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D9FD59" w14:textId="77777777" w:rsidR="00662185" w:rsidRPr="00662185" w:rsidRDefault="00662185" w:rsidP="00662185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SCellToAddModList-v10l0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(SIZE (1..maxSCell-r10)) OF SCellToAddMod-v10l0</w:t>
      </w:r>
    </w:p>
    <w:p w14:paraId="79D90E27" w14:textId="77777777" w:rsidR="00662185" w:rsidRPr="00662185" w:rsidRDefault="00662185" w:rsidP="00662185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00F1AC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ListExt-r13 ::=</w:t>
      </w:r>
      <w:r w:rsidRPr="00662185">
        <w:rPr>
          <w:rFonts w:ascii="Courier New" w:hAnsi="Courier New"/>
          <w:noProof/>
          <w:sz w:val="16"/>
          <w:lang w:eastAsia="en-GB"/>
        </w:rPr>
        <w:tab/>
        <w:t>SEQUENCE (SIZE (1..maxSCell-r13)) OF 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ToAddModExt</w:t>
      </w:r>
      <w:r w:rsidRPr="00662185">
        <w:rPr>
          <w:rFonts w:ascii="Courier New" w:hAnsi="Courier New"/>
          <w:noProof/>
          <w:sz w:val="16"/>
          <w:lang w:eastAsia="en-GB"/>
        </w:rPr>
        <w:t>-r13</w:t>
      </w:r>
    </w:p>
    <w:p w14:paraId="1A43FE9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89EB86" w14:textId="77777777" w:rsidR="00662185" w:rsidRPr="00662185" w:rsidRDefault="00662185" w:rsidP="00662185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SCellToAddModListExt-v1370 ::=</w:t>
      </w:r>
      <w:r w:rsidRPr="00662185">
        <w:rPr>
          <w:rFonts w:ascii="Courier New" w:hAnsi="Courier New"/>
          <w:noProof/>
          <w:sz w:val="16"/>
          <w:lang w:eastAsia="en-GB"/>
        </w:rPr>
        <w:tab/>
        <w:t>SEQUENCE (SIZE (1..maxSCell-r13)) OF SCellToAddModExt-v1370</w:t>
      </w:r>
    </w:p>
    <w:p w14:paraId="6F1D4E44" w14:textId="77777777" w:rsidR="00662185" w:rsidRPr="00662185" w:rsidRDefault="00662185" w:rsidP="00662185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5077B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-r10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740CBE3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sCellIndex-r10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SCellIndex-r10,</w:t>
      </w:r>
    </w:p>
    <w:p w14:paraId="27E9C93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cellIdentification-r10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ED9851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physCellId-r10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PhysCellId,</w:t>
      </w:r>
    </w:p>
    <w:p w14:paraId="09D4C1F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dl-CarrierFreq-r10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ARFCN-ValueEUTRA</w:t>
      </w:r>
    </w:p>
    <w:p w14:paraId="4220FF8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}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06F8F5F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radioResourceConfigCommonSCell-r10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RadioResourceConfigCommonSCell-r10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180065C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radioResourceConfigDedicatedSCell-r10</w:t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RadioResourceConfigDedicatedSCell-r10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SCellAdd2</w:t>
      </w:r>
    </w:p>
    <w:p w14:paraId="624DA92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...,</w:t>
      </w:r>
    </w:p>
    <w:p w14:paraId="58604FC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[[</w:t>
      </w:r>
      <w:r w:rsidRPr="00662185">
        <w:rPr>
          <w:rFonts w:ascii="Courier New" w:hAnsi="Courier New"/>
          <w:noProof/>
          <w:sz w:val="16"/>
          <w:lang w:eastAsia="en-GB"/>
        </w:rPr>
        <w:tab/>
        <w:t>dl-CarrierFreq-v1090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ARFCN-ValueEUTRA-v9e0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EARFCN-max</w:t>
      </w:r>
    </w:p>
    <w:p w14:paraId="01E09D9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]],</w:t>
      </w:r>
    </w:p>
    <w:p w14:paraId="210A9B1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[[</w:t>
      </w:r>
      <w:r w:rsidRPr="00662185">
        <w:rPr>
          <w:rFonts w:ascii="Courier New" w:hAnsi="Courier New"/>
          <w:noProof/>
          <w:sz w:val="16"/>
          <w:lang w:eastAsia="en-GB"/>
        </w:rPr>
        <w:tab/>
        <w:t>antennaInfoDedicatedSCell-v10i0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AntennaInfoDedicated-v10i0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EEBECF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]]</w:t>
      </w:r>
    </w:p>
    <w:p w14:paraId="2BEF828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1E6F15A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9DE89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SCellToAddMod-v10l0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12F051D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radioResourceConfigCommonSCell-v10l0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RadioResourceConfigCommonSCell-v10l0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2880FB1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772DE54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C247B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ToAddModExt</w:t>
      </w:r>
      <w:r w:rsidRPr="00662185">
        <w:rPr>
          <w:rFonts w:ascii="Courier New" w:hAnsi="Courier New"/>
          <w:noProof/>
          <w:sz w:val="16"/>
          <w:lang w:eastAsia="en-GB"/>
        </w:rPr>
        <w:t>-r13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5645E67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sCellIndex-r13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SCellIndex-r13,</w:t>
      </w:r>
    </w:p>
    <w:p w14:paraId="52A7126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cellIdentification-r13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6E7B16C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physCellId-r13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PhysCellId,</w:t>
      </w:r>
    </w:p>
    <w:p w14:paraId="03266E3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dl-CarrierFreq-r13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ARFCN-ValueEUTRA-r9</w:t>
      </w:r>
    </w:p>
    <w:p w14:paraId="745F399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}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0430B771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radioResourceConfigCommonSCell-r13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RadioResourceConfigCommonSCell-r10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5BFA17F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radioResourceConfigDedicatedSCell-r13</w:t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RadioResourceConfigDedicatedSCell-r10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SCellAdd2</w:t>
      </w:r>
    </w:p>
    <w:p w14:paraId="2476DF4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antennaInfoDedicatedSCell-r13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AntennaInfoDedicated-v10i0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7F60CAF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3F57183C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4979C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SCellToAddModExt-v1370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1CD0D7A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radioResourceConfigCommonSCell-v1370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RadioResourceConfigCommonSCell-v10l0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12EDE2C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4B21E69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97800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662185">
        <w:rPr>
          <w:rFonts w:ascii="Courier New" w:hAnsi="Courier New"/>
          <w:noProof/>
          <w:sz w:val="16"/>
          <w:lang w:eastAsia="en-GB"/>
        </w:rPr>
        <w:t>List-r10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(SIZE (1..maxSCell-r10)) OF SCellIndex-r10</w:t>
      </w:r>
    </w:p>
    <w:p w14:paraId="4517523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BA523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662185">
        <w:rPr>
          <w:rFonts w:ascii="Courier New" w:hAnsi="Courier New"/>
          <w:noProof/>
          <w:sz w:val="16"/>
          <w:lang w:eastAsia="en-GB"/>
        </w:rPr>
        <w:t>ListExt-r13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(SIZE (1..maxSCell-r13)) OF SCellIndex-r13</w:t>
      </w:r>
    </w:p>
    <w:p w14:paraId="48F0C4F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C158C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SCG-Configuration-r12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2F76A4D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release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759F16A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setup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7334441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scg-ConfigPartMCG-r12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7249D9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scg-Counter-r12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INTEGER (0..</w:t>
      </w:r>
      <w:r w:rsidRPr="00662185">
        <w:rPr>
          <w:rFonts w:ascii="Courier New" w:eastAsia="SimSun" w:hAnsi="Courier New"/>
          <w:noProof/>
          <w:sz w:val="16"/>
          <w:lang w:eastAsia="zh-CN"/>
        </w:rPr>
        <w:t xml:space="preserve"> 65535</w:t>
      </w:r>
      <w:r w:rsidRPr="00662185">
        <w:rPr>
          <w:rFonts w:ascii="Courier New" w:hAnsi="Courier New"/>
          <w:noProof/>
          <w:sz w:val="16"/>
          <w:lang w:eastAsia="en-GB"/>
        </w:rPr>
        <w:t>)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2BE7A1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powerCoordinationInfo-r12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PowerCoordinationInfo-r12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05F25E4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...</w:t>
      </w:r>
    </w:p>
    <w:p w14:paraId="4D3D6BA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}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4856C41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scg-ConfigPartSCG-r12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SCG-ConfigPartSCG-r12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43AEC1C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lastRenderedPageBreak/>
        <w:tab/>
        <w:t>}</w:t>
      </w:r>
    </w:p>
    <w:p w14:paraId="224D24C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048870D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5E72D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SCG-Configuration-v12f0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1F68E14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release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159615B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setup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9CCCF8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scg-ConfigPartSCG-v12f0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SCG-ConfigPartSCG-v12f0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0143859F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}</w:t>
      </w:r>
    </w:p>
    <w:p w14:paraId="1669C65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72EA6CB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5A8D6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SCG-ConfigPartSCG-r12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7AEF788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radioResourceConfigDedicatedSCG-r12</w:t>
      </w:r>
      <w:r w:rsidRPr="00662185">
        <w:rPr>
          <w:rFonts w:ascii="Courier New" w:hAnsi="Courier New"/>
          <w:noProof/>
          <w:sz w:val="16"/>
          <w:lang w:eastAsia="en-GB"/>
        </w:rPr>
        <w:tab/>
        <w:t>RadioResourceConfigDedicatedSCG-r12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4FEF407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662185">
        <w:rPr>
          <w:rFonts w:ascii="Courier New" w:hAnsi="Courier New"/>
          <w:noProof/>
          <w:sz w:val="16"/>
          <w:lang w:eastAsia="en-GB"/>
        </w:rPr>
        <w:t>ListSCG-r12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662185">
        <w:rPr>
          <w:rFonts w:ascii="Courier New" w:hAnsi="Courier New"/>
          <w:noProof/>
          <w:sz w:val="16"/>
          <w:lang w:eastAsia="en-GB"/>
        </w:rPr>
        <w:t>List-r10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888C6E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pSCellToAddMod-r12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PSCell</w:t>
      </w:r>
      <w:r w:rsidRPr="00662185">
        <w:rPr>
          <w:rFonts w:ascii="Courier New" w:hAnsi="Courier New"/>
          <w:noProof/>
          <w:sz w:val="16"/>
          <w:lang w:eastAsia="zh-CN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2439C88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ListSCG-r12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List-r10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6D8D69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mobilityControlInfoSCG-r12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MobilityControlInfoSCG-r12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7AE0A4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...,</w:t>
      </w:r>
    </w:p>
    <w:p w14:paraId="0ACCCC9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[[</w:t>
      </w:r>
    </w:p>
    <w:p w14:paraId="6DD26AD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662185">
        <w:rPr>
          <w:rFonts w:ascii="Courier New" w:hAnsi="Courier New"/>
          <w:noProof/>
          <w:sz w:val="16"/>
          <w:lang w:eastAsia="en-GB"/>
        </w:rPr>
        <w:t>ListSCG-Ext-r13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662185">
        <w:rPr>
          <w:rFonts w:ascii="Courier New" w:hAnsi="Courier New"/>
          <w:noProof/>
          <w:sz w:val="16"/>
          <w:lang w:eastAsia="en-GB"/>
        </w:rPr>
        <w:t>ListExt-r13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C58AE3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ListSCG-Ext-r13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</w:t>
      </w:r>
      <w:r w:rsidRPr="00662185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662185">
        <w:rPr>
          <w:rFonts w:ascii="Courier New" w:hAnsi="Courier New"/>
          <w:noProof/>
          <w:sz w:val="16"/>
          <w:lang w:eastAsia="en-GB"/>
        </w:rPr>
        <w:t>ListExt-r13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120492D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]],</w:t>
      </w:r>
    </w:p>
    <w:p w14:paraId="3EA40AFB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[[</w:t>
      </w:r>
    </w:p>
    <w:p w14:paraId="36460B8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sCellToAddModListSCG-Ext-v1370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SCellToAddModListExt-v1370</w:t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835642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]]</w:t>
      </w:r>
    </w:p>
    <w:p w14:paraId="734F2C4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3F620438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48B82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SCG-ConfigPartSCG-v12f0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6CE7C67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pSCellToAddMod-v12f0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PSCellToAddMod-v12f0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A873E08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sCellToAddModListSCG-v12f0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SCellToAddModList-v10l0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</w:t>
      </w:r>
      <w:r w:rsidRPr="00662185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1637EB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0101FD98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6A5708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SecurityConfigHO ::=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E99AB3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handoverType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2849619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intraLTE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2311806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securityAlgorithmConfig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SecurityAlgorithmConfig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OPTIONAL,</w:t>
      </w:r>
      <w:r w:rsidRPr="00662185">
        <w:rPr>
          <w:rFonts w:ascii="Courier New" w:hAnsi="Courier New"/>
          <w:noProof/>
          <w:sz w:val="16"/>
          <w:lang w:eastAsia="en-GB"/>
        </w:rPr>
        <w:tab/>
        <w:t>-- Cond fullConfig</w:t>
      </w:r>
    </w:p>
    <w:p w14:paraId="50736CEE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keyChangeIndicator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7726BCA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nextHopChainingCount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NextHopChainingCount</w:t>
      </w:r>
    </w:p>
    <w:p w14:paraId="241F41FC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},</w:t>
      </w:r>
    </w:p>
    <w:p w14:paraId="5E331DC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interRAT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6A09AB0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securityAlgorithmConfig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SecurityAlgorithmConfig,</w:t>
      </w:r>
    </w:p>
    <w:p w14:paraId="0FF37960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nas-SecurityParamToEUTRA</w:t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OCTET STRING (SIZE(6))</w:t>
      </w:r>
    </w:p>
    <w:p w14:paraId="0A840A1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</w:r>
      <w:r w:rsidRPr="00662185">
        <w:rPr>
          <w:rFonts w:ascii="Courier New" w:hAnsi="Courier New"/>
          <w:noProof/>
          <w:sz w:val="16"/>
          <w:lang w:eastAsia="en-GB"/>
        </w:rPr>
        <w:tab/>
        <w:t>}</w:t>
      </w:r>
    </w:p>
    <w:p w14:paraId="06836F92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},</w:t>
      </w:r>
    </w:p>
    <w:p w14:paraId="7B5BE065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ab/>
        <w:t>...</w:t>
      </w:r>
    </w:p>
    <w:p w14:paraId="0EBC70EA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}</w:t>
      </w:r>
    </w:p>
    <w:p w14:paraId="6E447BF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54FDC9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98EB73" w14:textId="77777777" w:rsidR="00662185" w:rsidRPr="00662185" w:rsidRDefault="00662185" w:rsidP="006621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2185">
        <w:rPr>
          <w:rFonts w:ascii="Courier New" w:hAnsi="Courier New"/>
          <w:noProof/>
          <w:sz w:val="16"/>
          <w:lang w:eastAsia="en-GB"/>
        </w:rPr>
        <w:t>-- ASN1STOP</w:t>
      </w:r>
    </w:p>
    <w:p w14:paraId="148D760B" w14:textId="77777777" w:rsidR="00662185" w:rsidRPr="00662185" w:rsidRDefault="00662185" w:rsidP="00662185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62185" w:rsidRPr="00662185" w14:paraId="2F199EDA" w14:textId="77777777" w:rsidTr="00E252BB">
        <w:trPr>
          <w:cantSplit/>
          <w:tblHeader/>
        </w:trPr>
        <w:tc>
          <w:tcPr>
            <w:tcW w:w="9639" w:type="dxa"/>
          </w:tcPr>
          <w:p w14:paraId="11F6409E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RRCConnectionReconfiguration</w:t>
            </w:r>
            <w:r w:rsidRPr="00662185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62185" w:rsidRPr="00662185" w14:paraId="06EFEA81" w14:textId="77777777" w:rsidTr="00E252BB">
        <w:trPr>
          <w:cantSplit/>
        </w:trPr>
        <w:tc>
          <w:tcPr>
            <w:tcW w:w="9639" w:type="dxa"/>
          </w:tcPr>
          <w:p w14:paraId="04EFE68B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dedicatedInfoNASList</w:t>
            </w:r>
          </w:p>
          <w:p w14:paraId="026C11B4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>This field is used to transfer</w:t>
            </w:r>
            <w:r w:rsidRPr="00662185">
              <w:rPr>
                <w:rFonts w:ascii="Arial" w:hAnsi="Arial"/>
                <w:iCs/>
                <w:sz w:val="18"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662185">
                <w:rPr>
                  <w:rFonts w:ascii="Arial" w:hAnsi="Arial"/>
                  <w:iCs/>
                  <w:sz w:val="18"/>
                  <w:lang w:eastAsia="en-GB"/>
                </w:rPr>
                <w:t>info</w:t>
              </w:r>
            </w:smartTag>
            <w:r w:rsidRPr="00662185">
              <w:rPr>
                <w:rFonts w:ascii="Arial" w:hAnsi="Arial"/>
                <w:iCs/>
                <w:sz w:val="18"/>
                <w:lang w:eastAsia="en-GB"/>
              </w:rPr>
              <w:t>rmation between the network and the UE. The RRC layer is transparent for each PDU in the list.</w:t>
            </w:r>
          </w:p>
        </w:tc>
      </w:tr>
      <w:tr w:rsidR="00662185" w:rsidRPr="00662185" w14:paraId="34AB963C" w14:textId="77777777" w:rsidTr="00E252BB">
        <w:trPr>
          <w:cantSplit/>
        </w:trPr>
        <w:tc>
          <w:tcPr>
            <w:tcW w:w="9639" w:type="dxa"/>
          </w:tcPr>
          <w:p w14:paraId="3D040E9D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fullConfig</w:t>
            </w:r>
          </w:p>
          <w:p w14:paraId="5FB16CE6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>Indicates the full configuration option is applicable for the RRC Connection Reconfiguration message.</w:t>
            </w:r>
          </w:p>
        </w:tc>
      </w:tr>
      <w:tr w:rsidR="00662185" w:rsidRPr="00662185" w14:paraId="2F69DE80" w14:textId="77777777" w:rsidTr="00E252BB">
        <w:trPr>
          <w:cantSplit/>
        </w:trPr>
        <w:tc>
          <w:tcPr>
            <w:tcW w:w="9639" w:type="dxa"/>
          </w:tcPr>
          <w:p w14:paraId="35AF5E1B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keyChangeIndicator</w:t>
            </w:r>
          </w:p>
          <w:p w14:paraId="23B9F146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>true is used only in an intra-cell handover when a K</w:t>
            </w:r>
            <w:r w:rsidRPr="00662185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is derived from a K</w:t>
            </w:r>
            <w:r w:rsidRPr="00662185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ASME</w:t>
            </w: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taken into use through the latest successful NAS SMC procedure, as described in TS 33.401 [32] for K</w:t>
            </w:r>
            <w:r w:rsidRPr="00662185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re-keying. false is used in an intra-LTE handover when the new K</w:t>
            </w:r>
            <w:r w:rsidRPr="00662185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is obtained from the current K</w:t>
            </w:r>
            <w:r w:rsidRPr="00662185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or from the NH as described in TS 33.401 [32].</w:t>
            </w:r>
          </w:p>
        </w:tc>
      </w:tr>
      <w:tr w:rsidR="00662185" w:rsidRPr="00662185" w14:paraId="607F7955" w14:textId="77777777" w:rsidTr="00E252BB">
        <w:trPr>
          <w:cantSplit/>
        </w:trPr>
        <w:tc>
          <w:tcPr>
            <w:tcW w:w="9639" w:type="dxa"/>
          </w:tcPr>
          <w:p w14:paraId="0B89A6B3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lwa-Configuration</w:t>
            </w:r>
          </w:p>
          <w:p w14:paraId="3ACCDE78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This field is used to provide parameters for LWA configuration. </w:t>
            </w:r>
            <w:r w:rsidRPr="00662185">
              <w:rPr>
                <w:rFonts w:ascii="Arial" w:hAnsi="Arial"/>
                <w:sz w:val="18"/>
                <w:lang w:eastAsia="ja-JP"/>
              </w:rPr>
              <w:t xml:space="preserve">E-UTRAN does not simultaneously configure LWA </w:t>
            </w:r>
            <w:r w:rsidRPr="00662185">
              <w:rPr>
                <w:rFonts w:ascii="Arial" w:hAnsi="Arial"/>
                <w:sz w:val="18"/>
                <w:lang w:eastAsia="zh-CN"/>
              </w:rPr>
              <w:t>with</w:t>
            </w:r>
            <w:r w:rsidRPr="00662185">
              <w:rPr>
                <w:rFonts w:ascii="Arial" w:hAnsi="Arial"/>
                <w:sz w:val="18"/>
                <w:lang w:eastAsia="ja-JP"/>
              </w:rPr>
              <w:t xml:space="preserve"> DC</w:t>
            </w:r>
            <w:r w:rsidRPr="00662185">
              <w:rPr>
                <w:rFonts w:ascii="Arial" w:hAnsi="Arial"/>
                <w:sz w:val="18"/>
                <w:lang w:eastAsia="zh-CN"/>
              </w:rPr>
              <w:t>, LWIP or RCLWI</w:t>
            </w:r>
            <w:r w:rsidRPr="00662185">
              <w:rPr>
                <w:rFonts w:ascii="Arial" w:hAnsi="Arial"/>
                <w:sz w:val="18"/>
                <w:lang w:eastAsia="ja-JP"/>
              </w:rPr>
              <w:t xml:space="preserve"> for a UE.</w:t>
            </w:r>
          </w:p>
        </w:tc>
      </w:tr>
      <w:tr w:rsidR="00662185" w:rsidRPr="00662185" w14:paraId="653D9717" w14:textId="77777777" w:rsidTr="00E252BB">
        <w:trPr>
          <w:cantSplit/>
        </w:trPr>
        <w:tc>
          <w:tcPr>
            <w:tcW w:w="9639" w:type="dxa"/>
          </w:tcPr>
          <w:p w14:paraId="155EA69F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lwip-Configuration</w:t>
            </w:r>
          </w:p>
          <w:p w14:paraId="6B2AD516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>This field is used to provide parameters for LWIP configuration.</w:t>
            </w:r>
            <w:r w:rsidRPr="00662185">
              <w:rPr>
                <w:rFonts w:ascii="Arial" w:hAnsi="Arial"/>
                <w:sz w:val="18"/>
                <w:lang w:eastAsia="ja-JP"/>
              </w:rPr>
              <w:t xml:space="preserve"> </w:t>
            </w:r>
            <w:bookmarkStart w:id="4" w:name="OLE_LINK208"/>
            <w:bookmarkStart w:id="5" w:name="OLE_LINK209"/>
            <w:r w:rsidRPr="00662185">
              <w:rPr>
                <w:rFonts w:ascii="Arial" w:hAnsi="Arial"/>
                <w:sz w:val="18"/>
                <w:lang w:eastAsia="ja-JP"/>
              </w:rPr>
              <w:t>E-UTRAN does not simultaneously configure LW</w:t>
            </w:r>
            <w:r w:rsidRPr="00662185">
              <w:rPr>
                <w:rFonts w:ascii="Arial" w:hAnsi="Arial"/>
                <w:sz w:val="18"/>
                <w:lang w:eastAsia="zh-CN"/>
              </w:rPr>
              <w:t>IP</w:t>
            </w:r>
            <w:r w:rsidRPr="0066218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662185">
              <w:rPr>
                <w:rFonts w:ascii="Arial" w:hAnsi="Arial"/>
                <w:sz w:val="18"/>
                <w:lang w:eastAsia="zh-CN"/>
              </w:rPr>
              <w:t>with DC,</w:t>
            </w:r>
            <w:r w:rsidRPr="0066218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662185">
              <w:rPr>
                <w:rFonts w:ascii="Arial" w:hAnsi="Arial"/>
                <w:sz w:val="18"/>
                <w:lang w:eastAsia="zh-CN"/>
              </w:rPr>
              <w:t>LWA or RCLWI</w:t>
            </w:r>
            <w:r w:rsidRPr="00662185">
              <w:rPr>
                <w:rFonts w:ascii="Arial" w:hAnsi="Arial"/>
                <w:sz w:val="18"/>
                <w:lang w:eastAsia="ja-JP"/>
              </w:rPr>
              <w:t xml:space="preserve"> for a UE.</w:t>
            </w:r>
            <w:bookmarkEnd w:id="4"/>
            <w:bookmarkEnd w:id="5"/>
          </w:p>
        </w:tc>
      </w:tr>
      <w:tr w:rsidR="00662185" w:rsidRPr="00662185" w14:paraId="4AF641C3" w14:textId="77777777" w:rsidTr="00E252BB">
        <w:trPr>
          <w:cantSplit/>
        </w:trPr>
        <w:tc>
          <w:tcPr>
            <w:tcW w:w="9639" w:type="dxa"/>
          </w:tcPr>
          <w:p w14:paraId="06DA2EFE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nas-securityParamToEUTRA</w:t>
            </w:r>
          </w:p>
          <w:p w14:paraId="7B496D62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This field is used to </w:t>
            </w:r>
            <w:r w:rsidRPr="00662185">
              <w:rPr>
                <w:rFonts w:ascii="Arial" w:hAnsi="Arial"/>
                <w:sz w:val="18"/>
                <w:lang w:eastAsia="en-GB"/>
              </w:rPr>
              <w:t>transfer</w:t>
            </w:r>
            <w:r w:rsidRPr="00662185">
              <w:rPr>
                <w:rFonts w:ascii="Arial" w:hAnsi="Arial"/>
                <w:iCs/>
                <w:sz w:val="18"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662185">
                <w:rPr>
                  <w:rFonts w:ascii="Arial" w:hAnsi="Arial"/>
                  <w:iCs/>
                  <w:sz w:val="18"/>
                  <w:lang w:eastAsia="en-GB"/>
                </w:rPr>
                <w:t>info</w:t>
              </w:r>
            </w:smartTag>
            <w:r w:rsidRPr="00662185">
              <w:rPr>
                <w:rFonts w:ascii="Arial" w:hAnsi="Arial"/>
                <w:iCs/>
                <w:sz w:val="18"/>
                <w:lang w:eastAsia="en-GB"/>
              </w:rPr>
              <w:t>rmation between the network and the UE. The RRC layer is transparent for this field, although it affects activation of AS- security</w:t>
            </w: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after inter-RAT handover to E-UTRA. The content is defined in TS 24.301.</w:t>
            </w:r>
          </w:p>
        </w:tc>
      </w:tr>
      <w:tr w:rsidR="00662185" w:rsidRPr="00662185" w14:paraId="17E88E75" w14:textId="77777777" w:rsidTr="00E252BB">
        <w:trPr>
          <w:cantSplit/>
          <w:tblHeader/>
        </w:trPr>
        <w:tc>
          <w:tcPr>
            <w:tcW w:w="9639" w:type="dxa"/>
          </w:tcPr>
          <w:p w14:paraId="6445A4BD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networkControlledSyncTx</w:t>
            </w:r>
          </w:p>
          <w:p w14:paraId="5ECDCAC3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Cs/>
                <w:noProof/>
                <w:sz w:val="18"/>
                <w:lang w:eastAsia="zh-CN"/>
              </w:rPr>
              <w:t>This</w:t>
            </w: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662185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On</w:t>
            </w: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indicates the UE to transmit synchronisation information while value </w:t>
            </w:r>
            <w:r w:rsidRPr="00662185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Off</w:t>
            </w: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indicates the UE to not transmit such information.</w:t>
            </w:r>
          </w:p>
        </w:tc>
      </w:tr>
      <w:tr w:rsidR="00662185" w:rsidRPr="00662185" w14:paraId="2AD538C0" w14:textId="77777777" w:rsidTr="00E252BB">
        <w:trPr>
          <w:cantSplit/>
        </w:trPr>
        <w:tc>
          <w:tcPr>
            <w:tcW w:w="9639" w:type="dxa"/>
          </w:tcPr>
          <w:p w14:paraId="4FADDC65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nextHopChainingCount</w:t>
            </w:r>
          </w:p>
          <w:p w14:paraId="5BECE9E1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>Parameter NCC: See TS 33.401 [32]</w:t>
            </w:r>
          </w:p>
        </w:tc>
      </w:tr>
      <w:tr w:rsidR="00662185" w:rsidRPr="00662185" w14:paraId="0A9C0260" w14:textId="77777777" w:rsidTr="00E252BB">
        <w:trPr>
          <w:cantSplit/>
        </w:trPr>
        <w:tc>
          <w:tcPr>
            <w:tcW w:w="9639" w:type="dxa"/>
          </w:tcPr>
          <w:p w14:paraId="50EEF9B0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p-MeNB</w:t>
            </w:r>
            <w:bookmarkStart w:id="6" w:name="_GoBack"/>
            <w:bookmarkEnd w:id="6"/>
          </w:p>
          <w:p w14:paraId="7AEDA9E7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>Indicates the guaranteed power for the MeNB, as specified in TS 36.213 [23].</w:t>
            </w:r>
            <w:r w:rsidRPr="00662185">
              <w:rPr>
                <w:rFonts w:ascii="Arial" w:hAnsi="Arial"/>
                <w:sz w:val="18"/>
                <w:lang w:eastAsia="zh-CN"/>
              </w:rPr>
              <w:t xml:space="preserve"> T</w:t>
            </w:r>
            <w:r w:rsidRPr="00662185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he value N</w:t>
            </w:r>
            <w:r w:rsidRPr="00662185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</w:t>
            </w:r>
            <w:r w:rsidRPr="00662185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corresponds to N-1 in TS 36.213</w:t>
            </w:r>
            <w:r w:rsidRPr="00662185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[23].</w:t>
            </w:r>
          </w:p>
        </w:tc>
      </w:tr>
      <w:tr w:rsidR="00662185" w:rsidRPr="00662185" w14:paraId="4181CB12" w14:textId="77777777" w:rsidTr="00E252BB">
        <w:trPr>
          <w:cantSplit/>
        </w:trPr>
        <w:tc>
          <w:tcPr>
            <w:tcW w:w="9639" w:type="dxa"/>
          </w:tcPr>
          <w:p w14:paraId="1E13CF4E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powerControlMode</w:t>
            </w:r>
          </w:p>
          <w:p w14:paraId="7904A02D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662185" w:rsidRPr="00662185" w14:paraId="3290B187" w14:textId="77777777" w:rsidTr="00E252BB">
        <w:trPr>
          <w:cantSplit/>
        </w:trPr>
        <w:tc>
          <w:tcPr>
            <w:tcW w:w="9639" w:type="dxa"/>
          </w:tcPr>
          <w:p w14:paraId="2B583A99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p-SeNB</w:t>
            </w:r>
          </w:p>
          <w:p w14:paraId="72CCB6E0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>Indicates the guaranteed power for the SeNB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62185">
              <w:rPr>
                <w:rFonts w:ascii="Arial" w:hAnsi="Arial"/>
                <w:bCs/>
                <w:noProof/>
                <w:sz w:val="18"/>
                <w:lang w:eastAsia="en-GB"/>
              </w:rPr>
              <w:t>as specified in TS 36.213 [23, Table 5.1.4.2-1].</w:t>
            </w:r>
            <w:r w:rsidRPr="00662185">
              <w:rPr>
                <w:rFonts w:ascii="Arial" w:hAnsi="Arial"/>
                <w:sz w:val="18"/>
                <w:lang w:eastAsia="zh-CN"/>
              </w:rPr>
              <w:t xml:space="preserve"> T</w:t>
            </w:r>
            <w:r w:rsidRPr="00662185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he value N</w:t>
            </w:r>
            <w:r w:rsidRPr="00662185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</w:t>
            </w:r>
            <w:r w:rsidRPr="00662185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corresponds to N-1 in TS 36.213</w:t>
            </w:r>
            <w:r w:rsidRPr="00662185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[23].</w:t>
            </w:r>
          </w:p>
        </w:tc>
      </w:tr>
      <w:tr w:rsidR="00662185" w:rsidRPr="00662185" w14:paraId="472ED8A7" w14:textId="77777777" w:rsidTr="00E252BB">
        <w:trPr>
          <w:cantSplit/>
        </w:trPr>
        <w:tc>
          <w:tcPr>
            <w:tcW w:w="9639" w:type="dxa"/>
          </w:tcPr>
          <w:p w14:paraId="73F74F26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i/>
                <w:sz w:val="18"/>
                <w:lang w:eastAsia="en-GB"/>
              </w:rPr>
              <w:t>rclwi-Configuration</w:t>
            </w:r>
          </w:p>
          <w:p w14:paraId="71A44D1A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>WLAN traffic steering command as specified in 5.6.16.2.</w:t>
            </w:r>
            <w:r w:rsidRPr="00662185">
              <w:rPr>
                <w:rFonts w:ascii="Arial" w:hAnsi="Arial"/>
                <w:sz w:val="18"/>
                <w:lang w:eastAsia="ja-JP"/>
              </w:rPr>
              <w:t xml:space="preserve"> E-UTRAN does not simultaneously configure </w:t>
            </w:r>
            <w:r w:rsidRPr="00662185">
              <w:rPr>
                <w:rFonts w:ascii="Arial" w:hAnsi="Arial"/>
                <w:sz w:val="18"/>
                <w:lang w:eastAsia="zh-CN"/>
              </w:rPr>
              <w:t>RCLWI</w:t>
            </w:r>
            <w:r w:rsidRPr="0066218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662185">
              <w:rPr>
                <w:rFonts w:ascii="Arial" w:hAnsi="Arial"/>
                <w:sz w:val="18"/>
                <w:lang w:eastAsia="zh-CN"/>
              </w:rPr>
              <w:t>with DC, LWA or LWIP</w:t>
            </w:r>
            <w:r w:rsidRPr="00662185">
              <w:rPr>
                <w:rFonts w:ascii="Arial" w:hAnsi="Arial"/>
                <w:sz w:val="18"/>
                <w:lang w:eastAsia="ja-JP"/>
              </w:rPr>
              <w:t xml:space="preserve"> for a UE.</w:t>
            </w:r>
          </w:p>
        </w:tc>
      </w:tr>
      <w:tr w:rsidR="00662185" w:rsidRPr="00662185" w14:paraId="09489EAA" w14:textId="77777777" w:rsidTr="00E252BB">
        <w:trPr>
          <w:cantSplit/>
        </w:trPr>
        <w:tc>
          <w:tcPr>
            <w:tcW w:w="9639" w:type="dxa"/>
          </w:tcPr>
          <w:p w14:paraId="6B3A6265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i/>
                <w:sz w:val="18"/>
                <w:lang w:eastAsia="en-GB"/>
              </w:rPr>
              <w:t>sCellIndex</w:t>
            </w:r>
          </w:p>
          <w:p w14:paraId="39DDB3D4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 xml:space="preserve">In case of DC, the SCellIndex is unique within the scope of the UE i.e. an SCG cell can not use the same value as used for an MCG cell. For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pSCellToAddMod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, if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sCellIndex-r13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is present the UE shall ignore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sCellIndex-r12.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62185">
              <w:rPr>
                <w:rFonts w:ascii="Arial" w:hAnsi="Arial"/>
                <w:i/>
                <w:sz w:val="18"/>
              </w:rPr>
              <w:t>sCellIndex-r13</w:t>
            </w:r>
            <w:r w:rsidRPr="00662185">
              <w:rPr>
                <w:rFonts w:ascii="Arial" w:hAnsi="Arial"/>
                <w:sz w:val="18"/>
              </w:rPr>
              <w:t xml:space="preserve"> in </w:t>
            </w:r>
            <w:r w:rsidRPr="00662185">
              <w:rPr>
                <w:rFonts w:ascii="Arial" w:hAnsi="Arial"/>
                <w:i/>
                <w:sz w:val="18"/>
              </w:rPr>
              <w:t>sCell</w:t>
            </w:r>
            <w:r w:rsidRPr="00662185">
              <w:rPr>
                <w:rFonts w:ascii="Arial" w:hAnsi="Arial"/>
                <w:i/>
                <w:snapToGrid w:val="0"/>
                <w:sz w:val="18"/>
              </w:rPr>
              <w:t>ToAddMod</w:t>
            </w:r>
            <w:r w:rsidRPr="00662185">
              <w:rPr>
                <w:rFonts w:ascii="Arial" w:hAnsi="Arial"/>
                <w:i/>
                <w:sz w:val="18"/>
              </w:rPr>
              <w:t>ListExt-r13</w:t>
            </w:r>
            <w:r w:rsidRPr="00662185">
              <w:rPr>
                <w:rFonts w:ascii="Arial" w:hAnsi="Arial"/>
                <w:sz w:val="18"/>
              </w:rPr>
              <w:t xml:space="preserve"> shall not have same values as sCellIndex-r10 in sCell</w:t>
            </w:r>
            <w:r w:rsidRPr="00662185">
              <w:rPr>
                <w:rFonts w:ascii="Arial" w:hAnsi="Arial"/>
                <w:snapToGrid w:val="0"/>
                <w:sz w:val="18"/>
              </w:rPr>
              <w:t>ToAddMod</w:t>
            </w:r>
            <w:r w:rsidRPr="00662185">
              <w:rPr>
                <w:rFonts w:ascii="Arial" w:hAnsi="Arial"/>
                <w:sz w:val="18"/>
              </w:rPr>
              <w:t>List-r10.</w:t>
            </w:r>
          </w:p>
        </w:tc>
      </w:tr>
      <w:tr w:rsidR="00662185" w:rsidRPr="00662185" w14:paraId="010E7D6B" w14:textId="77777777" w:rsidTr="00E252BB">
        <w:trPr>
          <w:cantSplit/>
        </w:trPr>
        <w:tc>
          <w:tcPr>
            <w:tcW w:w="9639" w:type="dxa"/>
          </w:tcPr>
          <w:p w14:paraId="41FBA0A5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i/>
                <w:sz w:val="18"/>
                <w:lang w:eastAsia="en-GB"/>
              </w:rPr>
              <w:t>sCellToAddModList, sCellToAddModListExt</w:t>
            </w:r>
          </w:p>
          <w:p w14:paraId="6D4EBF51" w14:textId="5FF07615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 xml:space="preserve">Indicates the SCell to be added or modified. Field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 xml:space="preserve">sCellToAddModList </w:t>
            </w:r>
            <w:r w:rsidRPr="00662185">
              <w:rPr>
                <w:rFonts w:ascii="Arial" w:hAnsi="Arial"/>
                <w:sz w:val="18"/>
                <w:lang w:eastAsia="en-GB"/>
              </w:rPr>
              <w:t>is used to add the first 4 SCell</w:t>
            </w:r>
            <w:ins w:id="7" w:author="Nokia (Tero)" w:date="2018-08-08T08:23:00Z">
              <w:r w:rsidR="00731A0F">
                <w:rPr>
                  <w:rFonts w:ascii="Arial" w:hAnsi="Arial"/>
                  <w:sz w:val="18"/>
                  <w:lang w:eastAsia="en-GB"/>
                </w:rPr>
                <w:t xml:space="preserve"> indexe</w:t>
              </w:r>
            </w:ins>
            <w:r w:rsidRPr="00662185">
              <w:rPr>
                <w:rFonts w:ascii="Arial" w:hAnsi="Arial"/>
                <w:sz w:val="18"/>
                <w:lang w:eastAsia="en-GB"/>
              </w:rPr>
              <w:t xml:space="preserve">s for a UE with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sCellIndex-r10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while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sCellToAddModListExt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is used to add the rest. If E-UTRAN includes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SCellToAddModList-v10l0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SCellToAddModList-r10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. If E-UTRAN includes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SCellToAddModListExt-v1370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SCellToAddModListExt-r13</w:t>
            </w:r>
            <w:r w:rsidRPr="0066218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662185" w:rsidRPr="00662185" w14:paraId="21AC274F" w14:textId="77777777" w:rsidTr="00E252BB">
        <w:trPr>
          <w:cantSplit/>
        </w:trPr>
        <w:tc>
          <w:tcPr>
            <w:tcW w:w="9639" w:type="dxa"/>
          </w:tcPr>
          <w:p w14:paraId="23EE1012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i/>
                <w:sz w:val="18"/>
                <w:lang w:eastAsia="en-GB"/>
              </w:rPr>
              <w:t>sCellToAddModListSCG, sCellToAddModListSCG-Ext</w:t>
            </w:r>
          </w:p>
          <w:p w14:paraId="7EEB3DBB" w14:textId="44366A5A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 xml:space="preserve">Indicates the SCG cell to be added or modified. The field is used for SCG cells other than the PSCell (which is added/ modified by field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pSCellToAddMod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). Field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 xml:space="preserve">sCellToAddModListSCG </w:t>
            </w:r>
            <w:r w:rsidRPr="00662185">
              <w:rPr>
                <w:rFonts w:ascii="Arial" w:hAnsi="Arial"/>
                <w:sz w:val="18"/>
                <w:lang w:eastAsia="en-GB"/>
              </w:rPr>
              <w:t>is used to add the first 4 SCell</w:t>
            </w:r>
            <w:ins w:id="8" w:author="Nokia (Tero)" w:date="2018-08-08T08:23:00Z">
              <w:r w:rsidR="00C634AB">
                <w:rPr>
                  <w:rFonts w:ascii="Arial" w:hAnsi="Arial"/>
                  <w:sz w:val="18"/>
                  <w:lang w:eastAsia="en-GB"/>
                </w:rPr>
                <w:t xml:space="preserve"> indexe</w:t>
              </w:r>
            </w:ins>
            <w:r w:rsidRPr="00662185">
              <w:rPr>
                <w:rFonts w:ascii="Arial" w:hAnsi="Arial"/>
                <w:sz w:val="18"/>
                <w:lang w:eastAsia="en-GB"/>
              </w:rPr>
              <w:t xml:space="preserve">s for a UE with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sCellIndex-r10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while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sCellToAddModListSCG-Ext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is used to add the rest. If E-UTRAN includes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sCellToAddModListSCG-v10l0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sCellToAddModListSCG-r12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. If E-UTRAN includes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sCellToAddModListSCG-Ext-v1370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sCellToAddModListSCG-Ext-r13</w:t>
            </w:r>
            <w:r w:rsidRPr="0066218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662185" w:rsidRPr="00662185" w14:paraId="2E46F55E" w14:textId="77777777" w:rsidTr="00E252BB">
        <w:trPr>
          <w:cantSplit/>
          <w:ins w:id="9" w:author="Nokia (Tero)" w:date="2018-08-07T06:05:00Z"/>
        </w:trPr>
        <w:tc>
          <w:tcPr>
            <w:tcW w:w="9639" w:type="dxa"/>
          </w:tcPr>
          <w:p w14:paraId="0D885377" w14:textId="03613674" w:rsidR="00662185" w:rsidRPr="00662185" w:rsidRDefault="00662185" w:rsidP="00E252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Nokia (Tero)" w:date="2018-08-07T06:05:00Z"/>
                <w:rFonts w:ascii="Arial" w:hAnsi="Arial"/>
                <w:b/>
                <w:i/>
                <w:sz w:val="18"/>
                <w:lang w:eastAsia="en-GB"/>
              </w:rPr>
            </w:pPr>
            <w:ins w:id="11" w:author="Nokia (Tero)" w:date="2018-08-07T06:05:00Z">
              <w:r w:rsidRPr="00662185">
                <w:rPr>
                  <w:rFonts w:ascii="Arial" w:hAnsi="Arial"/>
                  <w:b/>
                  <w:i/>
                  <w:sz w:val="18"/>
                  <w:lang w:eastAsia="en-GB"/>
                </w:rPr>
                <w:t>sCellToReleaseList</w:t>
              </w:r>
              <w:r w:rsidRPr="00662185">
                <w:rPr>
                  <w:rFonts w:ascii="Arial" w:hAnsi="Arial"/>
                  <w:b/>
                  <w:i/>
                  <w:sz w:val="18"/>
                  <w:lang w:eastAsia="zh-TW"/>
                </w:rPr>
                <w:t xml:space="preserve">, </w:t>
              </w:r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>sCellToReleaseList</w:t>
              </w:r>
              <w:r w:rsidRPr="00662185">
                <w:rPr>
                  <w:rFonts w:ascii="Arial" w:hAnsi="Arial"/>
                  <w:b/>
                  <w:i/>
                  <w:sz w:val="18"/>
                  <w:lang w:eastAsia="zh-TW"/>
                </w:rPr>
                <w:t>-Ext</w:t>
              </w:r>
            </w:ins>
          </w:p>
          <w:p w14:paraId="41F6A5E4" w14:textId="09DB38D1" w:rsidR="00662185" w:rsidRPr="00662185" w:rsidRDefault="00662185" w:rsidP="00E252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Nokia (Tero)" w:date="2018-08-07T06:05:00Z"/>
                <w:rFonts w:ascii="Arial" w:hAnsi="Arial"/>
                <w:bCs/>
                <w:iCs/>
                <w:sz w:val="18"/>
                <w:lang w:eastAsia="en-GB"/>
              </w:rPr>
            </w:pPr>
            <w:ins w:id="13" w:author="Nokia (Tero)" w:date="2018-08-07T06:05:00Z"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Indicates the </w:t>
              </w:r>
              <w:r>
                <w:rPr>
                  <w:rFonts w:ascii="Arial" w:hAnsi="Arial"/>
                  <w:sz w:val="18"/>
                  <w:lang w:eastAsia="en-GB"/>
                </w:rPr>
                <w:t>SC</w:t>
              </w:r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ell to be released. </w:t>
              </w:r>
            </w:ins>
            <w:ins w:id="14" w:author="Nokia (Tero)" w:date="2018-08-07T06:06:00Z">
              <w:r>
                <w:rPr>
                  <w:rFonts w:ascii="Arial" w:hAnsi="Arial"/>
                  <w:sz w:val="18"/>
                  <w:lang w:eastAsia="en-GB"/>
                </w:rPr>
                <w:t xml:space="preserve">If UE supports more than 4 SCells, the field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sCellToReleaseList-Ext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can be used to release any SCell, regardless of whether the Scel</w:t>
              </w:r>
            </w:ins>
            <w:ins w:id="15" w:author="Nokia (Tero)" w:date="2018-08-07T06:24:00Z">
              <w:r w:rsidR="00DC3952">
                <w:rPr>
                  <w:rFonts w:ascii="Arial" w:hAnsi="Arial"/>
                  <w:sz w:val="18"/>
                  <w:lang w:eastAsia="en-GB"/>
                </w:rPr>
                <w:t>l</w:t>
              </w:r>
            </w:ins>
            <w:ins w:id="16" w:author="Nokia (Tero)" w:date="2018-08-07T06:06:00Z">
              <w:r>
                <w:rPr>
                  <w:rFonts w:ascii="Arial" w:hAnsi="Arial"/>
                  <w:sz w:val="18"/>
                  <w:lang w:eastAsia="en-GB"/>
                </w:rPr>
                <w:t xml:space="preserve"> was added via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 xml:space="preserve">sCellToAddModList </w:t>
              </w:r>
              <w:r>
                <w:rPr>
                  <w:rFonts w:ascii="Arial" w:hAnsi="Arial"/>
                  <w:sz w:val="18"/>
                  <w:lang w:eastAsia="en-GB"/>
                </w:rPr>
                <w:t>or</w:t>
              </w:r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sCellToAddModListExt</w:t>
              </w:r>
            </w:ins>
            <w:ins w:id="17" w:author="Nokia (Tero)" w:date="2018-08-07T06:07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662185" w:rsidRPr="00662185" w14:paraId="0DF960EF" w14:textId="77777777" w:rsidTr="00E252BB">
        <w:trPr>
          <w:cantSplit/>
        </w:trPr>
        <w:tc>
          <w:tcPr>
            <w:tcW w:w="9639" w:type="dxa"/>
          </w:tcPr>
          <w:p w14:paraId="646CC103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i/>
                <w:sz w:val="18"/>
                <w:lang w:eastAsia="en-GB"/>
              </w:rPr>
              <w:t>sCellToReleaseListSCG</w:t>
            </w:r>
            <w:r w:rsidRPr="00662185">
              <w:rPr>
                <w:rFonts w:ascii="Arial" w:hAnsi="Arial"/>
                <w:b/>
                <w:i/>
                <w:sz w:val="18"/>
                <w:lang w:eastAsia="zh-TW"/>
              </w:rPr>
              <w:t xml:space="preserve">, </w:t>
            </w:r>
            <w:r w:rsidRPr="00662185">
              <w:rPr>
                <w:rFonts w:ascii="Arial" w:hAnsi="Arial"/>
                <w:b/>
                <w:i/>
                <w:sz w:val="18"/>
                <w:lang w:eastAsia="en-GB"/>
              </w:rPr>
              <w:t>sCellToReleaseListSCG</w:t>
            </w:r>
            <w:r w:rsidRPr="00662185">
              <w:rPr>
                <w:rFonts w:ascii="Arial" w:hAnsi="Arial"/>
                <w:b/>
                <w:i/>
                <w:sz w:val="18"/>
                <w:lang w:eastAsia="zh-TW"/>
              </w:rPr>
              <w:t>-Ext</w:t>
            </w:r>
          </w:p>
          <w:p w14:paraId="3B357C96" w14:textId="3A1F4D71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>Indicates the SCG cell to be released. The field is also used to release the PSCell e.g. upon change of PSCell, upon system information change for the PSCell.</w:t>
            </w:r>
            <w:ins w:id="18" w:author="Nokia (Tero)" w:date="2018-08-07T06:07:00Z">
              <w:r>
                <w:rPr>
                  <w:rFonts w:ascii="Arial" w:hAnsi="Arial"/>
                  <w:sz w:val="18"/>
                  <w:lang w:eastAsia="en-GB"/>
                </w:rPr>
                <w:t xml:space="preserve"> If UE supports more than 4 SCells, the field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sCellToReleaseList</w:t>
              </w:r>
              <w:r>
                <w:rPr>
                  <w:rFonts w:ascii="Arial" w:hAnsi="Arial"/>
                  <w:i/>
                  <w:sz w:val="18"/>
                  <w:lang w:eastAsia="en-GB"/>
                </w:rPr>
                <w:t>SCG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-Ext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can be used to release any SCell, regardless of whether the Scel</w:t>
              </w:r>
            </w:ins>
            <w:ins w:id="19" w:author="Nokia (Tero)" w:date="2018-08-07T06:24:00Z">
              <w:r w:rsidR="00DC3952">
                <w:rPr>
                  <w:rFonts w:ascii="Arial" w:hAnsi="Arial"/>
                  <w:sz w:val="18"/>
                  <w:lang w:eastAsia="en-GB"/>
                </w:rPr>
                <w:t>l</w:t>
              </w:r>
            </w:ins>
            <w:ins w:id="20" w:author="Nokia (Tero)" w:date="2018-08-07T06:07:00Z">
              <w:r>
                <w:rPr>
                  <w:rFonts w:ascii="Arial" w:hAnsi="Arial"/>
                  <w:sz w:val="18"/>
                  <w:lang w:eastAsia="en-GB"/>
                </w:rPr>
                <w:t xml:space="preserve"> was added via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sCellToAddModList</w:t>
              </w:r>
              <w:r>
                <w:rPr>
                  <w:rFonts w:ascii="Arial" w:hAnsi="Arial"/>
                  <w:i/>
                  <w:sz w:val="18"/>
                  <w:lang w:eastAsia="en-GB"/>
                </w:rPr>
                <w:t>SCG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or</w:t>
              </w:r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sCellToAddModList</w:t>
              </w:r>
              <w:r>
                <w:rPr>
                  <w:rFonts w:ascii="Arial" w:hAnsi="Arial"/>
                  <w:i/>
                  <w:sz w:val="18"/>
                  <w:lang w:eastAsia="en-GB"/>
                </w:rPr>
                <w:t>SCG-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Ext</w:t>
              </w:r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662185" w:rsidRPr="00662185" w14:paraId="6BC006E1" w14:textId="77777777" w:rsidTr="00E252BB">
        <w:trPr>
          <w:cantSplit/>
        </w:trPr>
        <w:tc>
          <w:tcPr>
            <w:tcW w:w="9639" w:type="dxa"/>
          </w:tcPr>
          <w:p w14:paraId="33086D84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i/>
                <w:sz w:val="18"/>
                <w:lang w:eastAsia="en-GB"/>
              </w:rPr>
              <w:t>scg-Counter</w:t>
            </w:r>
          </w:p>
          <w:p w14:paraId="655E3FBC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>A counter used upon initial configuration of SCG security as well as upon refresh of S-K</w:t>
            </w:r>
            <w:r w:rsidRPr="00662185">
              <w:rPr>
                <w:rFonts w:ascii="Arial" w:hAnsi="Arial"/>
                <w:sz w:val="18"/>
                <w:vertAlign w:val="subscript"/>
                <w:lang w:eastAsia="en-GB"/>
              </w:rPr>
              <w:t>eNB</w:t>
            </w:r>
            <w:r w:rsidRPr="00662185">
              <w:rPr>
                <w:rFonts w:ascii="Arial" w:hAnsi="Arial"/>
                <w:sz w:val="18"/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662185" w:rsidRPr="00662185" w14:paraId="484461A7" w14:textId="77777777" w:rsidTr="00E252BB">
        <w:trPr>
          <w:cantSplit/>
        </w:trPr>
        <w:tc>
          <w:tcPr>
            <w:tcW w:w="9639" w:type="dxa"/>
          </w:tcPr>
          <w:p w14:paraId="40D4E20B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systemInformationBlockType1Dedicated</w:t>
            </w:r>
          </w:p>
          <w:p w14:paraId="41F0A706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>This field is used to transfer</w:t>
            </w:r>
            <w:r w:rsidRPr="00662185">
              <w:rPr>
                <w:rFonts w:ascii="Arial" w:hAnsi="Arial"/>
                <w:iCs/>
                <w:sz w:val="18"/>
                <w:lang w:eastAsia="en-GB"/>
              </w:rPr>
              <w:t xml:space="preserve"> </w:t>
            </w:r>
            <w:r w:rsidRPr="00662185">
              <w:rPr>
                <w:rFonts w:ascii="Arial" w:hAnsi="Arial"/>
                <w:i/>
                <w:iCs/>
                <w:sz w:val="18"/>
                <w:lang w:eastAsia="en-GB"/>
              </w:rPr>
              <w:t>SystemInformationBlockType1</w:t>
            </w:r>
            <w:r w:rsidRPr="00662185">
              <w:rPr>
                <w:rFonts w:ascii="Arial" w:hAnsi="Arial"/>
                <w:iCs/>
                <w:sz w:val="18"/>
                <w:lang w:eastAsia="en-GB"/>
              </w:rPr>
              <w:t xml:space="preserve"> or </w:t>
            </w:r>
            <w:r w:rsidRPr="00662185">
              <w:rPr>
                <w:rFonts w:ascii="Arial" w:hAnsi="Arial"/>
                <w:i/>
                <w:iCs/>
                <w:sz w:val="18"/>
                <w:lang w:eastAsia="en-GB"/>
              </w:rPr>
              <w:t>SystemInformationBlockType1-BR</w:t>
            </w:r>
            <w:r w:rsidRPr="00662185">
              <w:rPr>
                <w:rFonts w:ascii="Arial" w:hAnsi="Arial"/>
                <w:iCs/>
                <w:sz w:val="18"/>
                <w:lang w:eastAsia="en-GB"/>
              </w:rPr>
              <w:t xml:space="preserve"> to the UE.</w:t>
            </w:r>
          </w:p>
        </w:tc>
      </w:tr>
      <w:tr w:rsidR="00662185" w:rsidRPr="00662185" w14:paraId="07FB115C" w14:textId="77777777" w:rsidTr="00E252BB">
        <w:trPr>
          <w:cantSplit/>
        </w:trPr>
        <w:tc>
          <w:tcPr>
            <w:tcW w:w="9639" w:type="dxa"/>
          </w:tcPr>
          <w:p w14:paraId="026320A8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</w:pPr>
            <w:r w:rsidRPr="00662185"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en-GB"/>
              </w:rPr>
              <w:lastRenderedPageBreak/>
              <w:t>t350</w:t>
            </w:r>
          </w:p>
          <w:p w14:paraId="2FE89078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eastAsia="Malgun Gothic" w:hAnsi="Arial"/>
                <w:bCs/>
                <w:noProof/>
                <w:sz w:val="18"/>
                <w:lang w:eastAsia="en-GB"/>
              </w:rPr>
              <w:t>Timer T350 as described in section 7.3.</w:t>
            </w:r>
            <w:r w:rsidRPr="00662185">
              <w:rPr>
                <w:rFonts w:ascii="Arial" w:eastAsia="Malgun Gothic" w:hAnsi="Arial"/>
                <w:sz w:val="18"/>
                <w:lang w:eastAsia="en-GB"/>
              </w:rPr>
              <w:t xml:space="preserve"> Value </w:t>
            </w:r>
            <w:r w:rsidRPr="00662185">
              <w:rPr>
                <w:rFonts w:ascii="Arial" w:eastAsia="Malgun Gothic" w:hAnsi="Arial"/>
                <w:i/>
                <w:iCs/>
                <w:noProof/>
                <w:sz w:val="18"/>
                <w:lang w:eastAsia="en-GB"/>
              </w:rPr>
              <w:t>minN</w:t>
            </w:r>
            <w:r w:rsidRPr="00662185">
              <w:rPr>
                <w:rFonts w:ascii="Arial" w:eastAsia="Malgun Gothic" w:hAnsi="Arial"/>
                <w:iCs/>
                <w:noProof/>
                <w:sz w:val="18"/>
                <w:lang w:eastAsia="en-GB"/>
              </w:rPr>
              <w:t xml:space="preserve"> corresponds to N minutes.</w:t>
            </w:r>
          </w:p>
        </w:tc>
      </w:tr>
    </w:tbl>
    <w:p w14:paraId="45D59EA9" w14:textId="77777777" w:rsidR="00662185" w:rsidRPr="00662185" w:rsidRDefault="00662185" w:rsidP="0066218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62185" w:rsidRPr="00662185" w14:paraId="01F03EAE" w14:textId="77777777" w:rsidTr="00E252BB">
        <w:trPr>
          <w:cantSplit/>
          <w:tblHeader/>
        </w:trPr>
        <w:tc>
          <w:tcPr>
            <w:tcW w:w="2268" w:type="dxa"/>
          </w:tcPr>
          <w:p w14:paraId="2F3481A0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Cs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iCs/>
                <w:sz w:val="18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0C5DB4DD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2185">
              <w:rPr>
                <w:rFonts w:ascii="Arial" w:hAnsi="Arial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662185" w:rsidRPr="00662185" w14:paraId="0610FF9F" w14:textId="77777777" w:rsidTr="00E252BB">
        <w:trPr>
          <w:cantSplit/>
        </w:trPr>
        <w:tc>
          <w:tcPr>
            <w:tcW w:w="2268" w:type="dxa"/>
          </w:tcPr>
          <w:p w14:paraId="78A15C1E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i/>
                <w:noProof/>
                <w:sz w:val="18"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6157F2F8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 xml:space="preserve">The field is mandatory present if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dl-CarrierFreq-r10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is included and set to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maxEARFCN</w:t>
            </w:r>
            <w:r w:rsidRPr="00662185">
              <w:rPr>
                <w:rFonts w:ascii="Arial" w:hAnsi="Arial"/>
                <w:sz w:val="18"/>
                <w:lang w:eastAsia="en-GB"/>
              </w:rPr>
              <w:t>. Otherwise the field is not present.</w:t>
            </w:r>
          </w:p>
        </w:tc>
      </w:tr>
      <w:tr w:rsidR="00662185" w:rsidRPr="00662185" w14:paraId="08BB8920" w14:textId="77777777" w:rsidTr="00E252BB">
        <w:trPr>
          <w:cantSplit/>
        </w:trPr>
        <w:tc>
          <w:tcPr>
            <w:tcW w:w="2268" w:type="dxa"/>
          </w:tcPr>
          <w:p w14:paraId="552B1CF9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i/>
                <w:noProof/>
                <w:sz w:val="18"/>
                <w:lang w:eastAsia="en-GB"/>
              </w:rPr>
              <w:t>fullConfig</w:t>
            </w:r>
          </w:p>
        </w:tc>
        <w:tc>
          <w:tcPr>
            <w:tcW w:w="7371" w:type="dxa"/>
          </w:tcPr>
          <w:p w14:paraId="72036EB8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 xml:space="preserve">This field is mandatory present for handover within E-UTRA when the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 xml:space="preserve">fullConfig 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is included; otherwise it is optionally present, Need OP. </w:t>
            </w:r>
          </w:p>
        </w:tc>
      </w:tr>
      <w:tr w:rsidR="00662185" w:rsidRPr="00662185" w14:paraId="0D18990A" w14:textId="77777777" w:rsidTr="00E252BB">
        <w:trPr>
          <w:cantSplit/>
        </w:trPr>
        <w:tc>
          <w:tcPr>
            <w:tcW w:w="2268" w:type="dxa"/>
          </w:tcPr>
          <w:p w14:paraId="1D8842E8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i/>
                <w:noProof/>
                <w:sz w:val="18"/>
                <w:lang w:eastAsia="en-GB"/>
              </w:rPr>
              <w:t>HO</w:t>
            </w:r>
          </w:p>
        </w:tc>
        <w:tc>
          <w:tcPr>
            <w:tcW w:w="7371" w:type="dxa"/>
          </w:tcPr>
          <w:p w14:paraId="0F7B6D31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>The field is mandatory present in case of handover within E-UTRA or to E-UTRA; otherwise the field is not present.</w:t>
            </w:r>
          </w:p>
        </w:tc>
      </w:tr>
      <w:tr w:rsidR="00662185" w:rsidRPr="00662185" w14:paraId="23CDEA93" w14:textId="77777777" w:rsidTr="00E252BB">
        <w:trPr>
          <w:cantSplit/>
        </w:trPr>
        <w:tc>
          <w:tcPr>
            <w:tcW w:w="2268" w:type="dxa"/>
          </w:tcPr>
          <w:p w14:paraId="03B3DCDE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i/>
                <w:noProof/>
                <w:sz w:val="18"/>
                <w:lang w:eastAsia="en-GB"/>
              </w:rPr>
              <w:t>HO-Reestab</w:t>
            </w:r>
          </w:p>
        </w:tc>
        <w:tc>
          <w:tcPr>
            <w:tcW w:w="7371" w:type="dxa"/>
          </w:tcPr>
          <w:p w14:paraId="262CE806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>This field is optionally present, need ON, in case of handover within E-UTRA or upon the first reconfiguration after RRC connection re-establishment; otherwise the field is not present.</w:t>
            </w:r>
          </w:p>
        </w:tc>
      </w:tr>
      <w:tr w:rsidR="00662185" w:rsidRPr="00662185" w14:paraId="476F2C03" w14:textId="77777777" w:rsidTr="00E252BB">
        <w:trPr>
          <w:cantSplit/>
        </w:trPr>
        <w:tc>
          <w:tcPr>
            <w:tcW w:w="2268" w:type="dxa"/>
          </w:tcPr>
          <w:p w14:paraId="2DACCC51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i/>
                <w:noProof/>
                <w:sz w:val="18"/>
                <w:lang w:eastAsia="en-GB"/>
              </w:rPr>
              <w:t>HO-toEUTRA</w:t>
            </w:r>
          </w:p>
        </w:tc>
        <w:tc>
          <w:tcPr>
            <w:tcW w:w="7371" w:type="dxa"/>
          </w:tcPr>
          <w:p w14:paraId="5926FAC5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 xml:space="preserve">The field is mandatory present in case of handover to E-UTRA or for reconfigurations when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>fullConfig</w:t>
            </w:r>
            <w:r w:rsidRPr="00662185">
              <w:rPr>
                <w:rFonts w:ascii="Arial" w:hAnsi="Arial"/>
                <w:sz w:val="18"/>
                <w:lang w:eastAsia="en-GB"/>
              </w:rPr>
              <w:t xml:space="preserve"> is included; otherwise the field is optionally present, need ON.</w:t>
            </w:r>
          </w:p>
        </w:tc>
      </w:tr>
      <w:tr w:rsidR="00662185" w:rsidRPr="00662185" w14:paraId="4533E408" w14:textId="77777777" w:rsidTr="00E252BB">
        <w:trPr>
          <w:cantSplit/>
        </w:trPr>
        <w:tc>
          <w:tcPr>
            <w:tcW w:w="2268" w:type="dxa"/>
          </w:tcPr>
          <w:p w14:paraId="0EF83DC5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i/>
                <w:noProof/>
                <w:sz w:val="18"/>
                <w:lang w:eastAsia="en-GB"/>
              </w:rPr>
              <w:t>nonFullConfig</w:t>
            </w:r>
          </w:p>
        </w:tc>
        <w:tc>
          <w:tcPr>
            <w:tcW w:w="7371" w:type="dxa"/>
          </w:tcPr>
          <w:p w14:paraId="64665767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 xml:space="preserve">The field is not present when the </w:t>
            </w:r>
            <w:r w:rsidRPr="00662185">
              <w:rPr>
                <w:rFonts w:ascii="Arial" w:hAnsi="Arial"/>
                <w:i/>
                <w:sz w:val="18"/>
                <w:lang w:eastAsia="en-GB"/>
              </w:rPr>
              <w:t xml:space="preserve">fullConfig </w:t>
            </w:r>
            <w:r w:rsidRPr="00662185">
              <w:rPr>
                <w:rFonts w:ascii="Arial" w:hAnsi="Arial"/>
                <w:sz w:val="18"/>
                <w:lang w:eastAsia="en-GB"/>
              </w:rPr>
              <w:t>is included or in case of handover to E-UTRA; otherwise it is optional present, need ON.</w:t>
            </w:r>
          </w:p>
        </w:tc>
      </w:tr>
      <w:tr w:rsidR="00662185" w:rsidRPr="00662185" w14:paraId="6B05506E" w14:textId="77777777" w:rsidTr="00E252BB">
        <w:trPr>
          <w:cantSplit/>
        </w:trPr>
        <w:tc>
          <w:tcPr>
            <w:tcW w:w="2268" w:type="dxa"/>
          </w:tcPr>
          <w:p w14:paraId="72BFEA09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i/>
                <w:noProof/>
                <w:sz w:val="18"/>
                <w:lang w:eastAsia="en-GB"/>
              </w:rPr>
              <w:t>nonHO</w:t>
            </w:r>
          </w:p>
        </w:tc>
        <w:tc>
          <w:tcPr>
            <w:tcW w:w="7371" w:type="dxa"/>
          </w:tcPr>
          <w:p w14:paraId="47824106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>The field is not present in case of handover within E-UTRA or to E-UTRA; otherwise it is optional present, need ON.</w:t>
            </w:r>
          </w:p>
        </w:tc>
      </w:tr>
      <w:tr w:rsidR="00662185" w:rsidRPr="00662185" w14:paraId="5B041260" w14:textId="77777777" w:rsidTr="00E252B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EB7037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i/>
                <w:noProof/>
                <w:sz w:val="18"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3CC951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>The field is mandatory present upon SCell addition; otherwise it is not present.</w:t>
            </w:r>
          </w:p>
        </w:tc>
      </w:tr>
      <w:tr w:rsidR="00662185" w:rsidRPr="00662185" w14:paraId="6EB6964D" w14:textId="77777777" w:rsidTr="00E252B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1C0B8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662185">
              <w:rPr>
                <w:rFonts w:ascii="Arial" w:hAnsi="Arial"/>
                <w:i/>
                <w:noProof/>
                <w:sz w:val="18"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8B367F" w14:textId="77777777" w:rsidR="00662185" w:rsidRPr="00662185" w:rsidRDefault="00662185" w:rsidP="00662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2185">
              <w:rPr>
                <w:rFonts w:ascii="Arial" w:hAnsi="Arial"/>
                <w:sz w:val="18"/>
                <w:lang w:eastAsia="en-GB"/>
              </w:rPr>
              <w:t>The field is mandatory present upon SCell addition; otherwise it is optionally present, need ON.</w:t>
            </w:r>
          </w:p>
        </w:tc>
      </w:tr>
    </w:tbl>
    <w:p w14:paraId="6DB104F3" w14:textId="77777777" w:rsidR="00662185" w:rsidRPr="00662185" w:rsidRDefault="00662185" w:rsidP="0066218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EEF7210" w14:textId="77777777" w:rsidR="00950975" w:rsidRDefault="00950975">
      <w:pPr>
        <w:rPr>
          <w:noProof/>
        </w:rPr>
      </w:pPr>
    </w:p>
    <w:sectPr w:rsidR="0095097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98A02" w14:textId="77777777" w:rsidR="00C67987" w:rsidRDefault="00C67987">
      <w:r>
        <w:separator/>
      </w:r>
    </w:p>
    <w:p w14:paraId="7E9040C5" w14:textId="77777777" w:rsidR="00C67987" w:rsidRDefault="00C67987"/>
  </w:endnote>
  <w:endnote w:type="continuationSeparator" w:id="0">
    <w:p w14:paraId="67448F3E" w14:textId="77777777" w:rsidR="00C67987" w:rsidRDefault="00C67987">
      <w:r>
        <w:continuationSeparator/>
      </w:r>
    </w:p>
    <w:p w14:paraId="4C381929" w14:textId="77777777" w:rsidR="00C67987" w:rsidRDefault="00C67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77133" w14:textId="77777777" w:rsidR="00C67987" w:rsidRDefault="00C67987">
      <w:r>
        <w:separator/>
      </w:r>
    </w:p>
    <w:p w14:paraId="2BCE6A8D" w14:textId="77777777" w:rsidR="00C67987" w:rsidRDefault="00C67987"/>
  </w:footnote>
  <w:footnote w:type="continuationSeparator" w:id="0">
    <w:p w14:paraId="5C8D3391" w14:textId="77777777" w:rsidR="00C67987" w:rsidRDefault="00C67987">
      <w:r>
        <w:continuationSeparator/>
      </w:r>
    </w:p>
    <w:p w14:paraId="30002BA0" w14:textId="77777777" w:rsidR="00C67987" w:rsidRDefault="00C679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Tero)">
    <w15:presenceInfo w15:providerId="None" w15:userId="Nokia (Te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15ED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A46B1"/>
    <w:rsid w:val="003E1A36"/>
    <w:rsid w:val="003E5AB1"/>
    <w:rsid w:val="00414D47"/>
    <w:rsid w:val="004242F1"/>
    <w:rsid w:val="004B75B7"/>
    <w:rsid w:val="004F2032"/>
    <w:rsid w:val="0051580D"/>
    <w:rsid w:val="005220E9"/>
    <w:rsid w:val="00592D74"/>
    <w:rsid w:val="005B7913"/>
    <w:rsid w:val="005E2C44"/>
    <w:rsid w:val="005F567E"/>
    <w:rsid w:val="00621188"/>
    <w:rsid w:val="006257ED"/>
    <w:rsid w:val="00662185"/>
    <w:rsid w:val="00695808"/>
    <w:rsid w:val="006A3163"/>
    <w:rsid w:val="006B46FB"/>
    <w:rsid w:val="006B61CE"/>
    <w:rsid w:val="006E06D4"/>
    <w:rsid w:val="006E21FB"/>
    <w:rsid w:val="00727A39"/>
    <w:rsid w:val="00731A0F"/>
    <w:rsid w:val="007507EE"/>
    <w:rsid w:val="00764FED"/>
    <w:rsid w:val="00792342"/>
    <w:rsid w:val="007A1F35"/>
    <w:rsid w:val="007B512A"/>
    <w:rsid w:val="007C2097"/>
    <w:rsid w:val="007C6D11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53127"/>
    <w:rsid w:val="009777D9"/>
    <w:rsid w:val="00991B88"/>
    <w:rsid w:val="009A579D"/>
    <w:rsid w:val="009E3297"/>
    <w:rsid w:val="009F734F"/>
    <w:rsid w:val="00A246B6"/>
    <w:rsid w:val="00A2690B"/>
    <w:rsid w:val="00A26AA2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F3B0E"/>
    <w:rsid w:val="00C52F2F"/>
    <w:rsid w:val="00C634AB"/>
    <w:rsid w:val="00C63FBA"/>
    <w:rsid w:val="00C67987"/>
    <w:rsid w:val="00C95985"/>
    <w:rsid w:val="00CC5026"/>
    <w:rsid w:val="00CE5F89"/>
    <w:rsid w:val="00D03F9A"/>
    <w:rsid w:val="00DC3952"/>
    <w:rsid w:val="00DE34CF"/>
    <w:rsid w:val="00E07AC2"/>
    <w:rsid w:val="00EE7D7C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5AIRPNAIUNRU-859666464-2426</_dlc_DocId>
    <_dlc_DocIdUrl xmlns="71c5aaf6-e6ce-465b-b873-5148d2a4c105">
      <Url>https://nokia.sharepoint.com/sites/c5g/e2earch/_layouts/15/DocIdRedir.aspx?ID=5AIRPNAIUNRU-859666464-2426</Url>
      <Description>5AIRPNAIUNRU-859666464-2426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5BB706-B0F7-4496-A260-593A912093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18373A-2560-4250-81D9-608B72AEC7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FD93A3-0DC1-4277-9120-C33B45E79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3B41CE-5C34-4195-AAD7-E801EFD5D05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37AF429-25C0-4131-8A78-B2E7430A8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2929</Words>
  <Characters>16697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(Tero)</cp:lastModifiedBy>
  <cp:revision>9</cp:revision>
  <cp:lastPrinted>1899-12-31T22:00:00Z</cp:lastPrinted>
  <dcterms:created xsi:type="dcterms:W3CDTF">2018-08-07T03:16:00Z</dcterms:created>
  <dcterms:modified xsi:type="dcterms:W3CDTF">2018-08-08T06:45:00Z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381a3af7-53a8-4a05-b9a7-c3eab7942e44</vt:lpwstr>
  </property>
</Properties>
</file>